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A6A93" w:rsidTr="00867EBE">
        <w:trPr>
          <w:trHeight w:val="738"/>
        </w:trPr>
        <w:tc>
          <w:tcPr>
            <w:tcW w:w="1597" w:type="dxa"/>
          </w:tcPr>
          <w:p w:rsidR="00867EBE" w:rsidRPr="002D2BB5" w:rsidRDefault="00921065"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rPr>
            </w:pPr>
            <w:r w:rsidRPr="003D22E5">
              <w:rPr>
                <w:rFonts w:ascii="Calibri" w:eastAsia="Calibri" w:hAnsi="Calibri"/>
                <w:noProof/>
                <w:sz w:val="22"/>
                <w:lang w:eastAsia="en-GB"/>
              </w:rPr>
              <w:drawing>
                <wp:inline distT="0" distB="0" distL="0" distR="0" wp14:editId="5A150C6A">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rsidR="00BC33F7" w:rsidRPr="002D2BB5" w:rsidRDefault="00BC33F7" w:rsidP="00867EBE">
      <w:pPr>
        <w:jc w:val="center"/>
      </w:pPr>
    </w:p>
    <w:p w:rsidR="00BC33F7" w:rsidRPr="002D2BB5" w:rsidRDefault="00BC33F7" w:rsidP="00BC33F7"/>
    <w:p w:rsidR="00BC33F7" w:rsidRPr="002D2BB5" w:rsidRDefault="00BC33F7" w:rsidP="00BC33F7"/>
    <w:p w:rsidR="00BC33F7" w:rsidRPr="002D2BB5" w:rsidRDefault="00BC33F7" w:rsidP="00BC33F7"/>
    <w:p w:rsidR="00BC33F7" w:rsidRPr="002D2BB5" w:rsidRDefault="00BC33F7" w:rsidP="00BC33F7"/>
    <w:p w:rsidR="00BC33F7" w:rsidRPr="004A6A9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A6A93" w:rsidTr="005A3CFF">
        <w:trPr>
          <w:trHeight w:val="302"/>
          <w:jc w:val="center"/>
        </w:trPr>
        <w:tc>
          <w:tcPr>
            <w:tcW w:w="9463" w:type="dxa"/>
            <w:gridSpan w:val="2"/>
            <w:shd w:val="clear" w:color="auto" w:fill="B42025"/>
          </w:tcPr>
          <w:p w:rsidR="00161159" w:rsidRPr="004A6A93"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4A6A93">
              <w:rPr>
                <w:rFonts w:ascii="Myriad Pro" w:hAnsi="Myriad Pro" w:cs="Tahoma"/>
                <w:b/>
                <w:smallCaps/>
                <w:color w:val="FFFFFF"/>
                <w:spacing w:val="30"/>
                <w:sz w:val="36"/>
                <w:szCs w:val="24"/>
              </w:rPr>
              <w:t>oneM2M</w:t>
            </w:r>
          </w:p>
          <w:p w:rsidR="00424964" w:rsidRPr="004A6A93"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4A6A93">
              <w:rPr>
                <w:rFonts w:ascii="Myriad Pro" w:hAnsi="Myriad Pro" w:cs="Tahoma"/>
                <w:b/>
                <w:smallCaps/>
                <w:color w:val="FFFFFF"/>
                <w:spacing w:val="30"/>
                <w:sz w:val="36"/>
                <w:szCs w:val="24"/>
              </w:rPr>
              <w:t>Technical Report</w:t>
            </w:r>
          </w:p>
        </w:tc>
      </w:tr>
      <w:tr w:rsidR="00424964" w:rsidRPr="004A6A93" w:rsidTr="005A3CFF">
        <w:trPr>
          <w:trHeight w:val="124"/>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Number</w:t>
            </w:r>
          </w:p>
        </w:tc>
        <w:tc>
          <w:tcPr>
            <w:tcW w:w="6951" w:type="dxa"/>
            <w:shd w:val="clear" w:color="auto" w:fill="FFFFFF"/>
          </w:tcPr>
          <w:p w:rsidR="00424964" w:rsidRPr="002D2BB5" w:rsidRDefault="005E77DD" w:rsidP="00894FC6">
            <w:pPr>
              <w:keepNext/>
              <w:keepLines/>
              <w:overflowPunct/>
              <w:autoSpaceDE/>
              <w:autoSpaceDN/>
              <w:adjustRightInd/>
              <w:spacing w:before="60" w:after="60"/>
              <w:ind w:right="10"/>
              <w:textAlignment w:val="auto"/>
              <w:rPr>
                <w:rFonts w:ascii="Myriad Pro" w:eastAsia="SimSun" w:hAnsi="Myriad Pro"/>
                <w:sz w:val="22"/>
              </w:rPr>
            </w:pPr>
            <w:r w:rsidRPr="002D2BB5">
              <w:rPr>
                <w:rFonts w:ascii="Myriad Pro" w:eastAsia="BatangChe" w:hAnsi="Myriad Pro"/>
                <w:sz w:val="22"/>
              </w:rPr>
              <w:t>TR-</w:t>
            </w:r>
            <w:r w:rsidR="000C3775" w:rsidRPr="002D2BB5">
              <w:rPr>
                <w:rFonts w:ascii="Myriad Pro" w:eastAsia="BatangChe" w:hAnsi="Myriad Pro"/>
                <w:sz w:val="22"/>
              </w:rPr>
              <w:t>0034</w:t>
            </w:r>
            <w:r w:rsidRPr="002D2BB5">
              <w:rPr>
                <w:rFonts w:ascii="Myriad Pro" w:hAnsi="Myriad Pro"/>
                <w:sz w:val="22"/>
              </w:rPr>
              <w:t>-V-</w:t>
            </w:r>
            <w:r w:rsidR="00EC5836">
              <w:rPr>
                <w:rFonts w:ascii="Myriad Pro" w:hAnsi="Myriad Pro"/>
                <w:sz w:val="22"/>
              </w:rPr>
              <w:t>2.</w:t>
            </w:r>
            <w:del w:id="2" w:author="Laurent Velez" w:date="2019-02-21T11:11:00Z">
              <w:r w:rsidR="00EC5836" w:rsidDel="00894FC6">
                <w:rPr>
                  <w:rFonts w:ascii="Myriad Pro" w:hAnsi="Myriad Pro"/>
                  <w:sz w:val="22"/>
                </w:rPr>
                <w:delText>0</w:delText>
              </w:r>
            </w:del>
            <w:ins w:id="3" w:author="Laurent Velez" w:date="2019-02-21T11:11:00Z">
              <w:r w:rsidR="00894FC6">
                <w:rPr>
                  <w:rFonts w:ascii="Myriad Pro" w:hAnsi="Myriad Pro"/>
                  <w:sz w:val="22"/>
                </w:rPr>
                <w:t>1</w:t>
              </w:r>
            </w:ins>
            <w:r w:rsidR="00EC5836">
              <w:rPr>
                <w:rFonts w:ascii="Myriad Pro" w:hAnsi="Myriad Pro"/>
                <w:sz w:val="22"/>
              </w:rPr>
              <w:t>.0</w:t>
            </w:r>
          </w:p>
        </w:tc>
      </w:tr>
      <w:tr w:rsidR="00424964" w:rsidRPr="004A6A93" w:rsidTr="005A3CFF">
        <w:trPr>
          <w:trHeight w:val="116"/>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Name:</w:t>
            </w:r>
          </w:p>
        </w:tc>
        <w:tc>
          <w:tcPr>
            <w:tcW w:w="6951" w:type="dxa"/>
            <w:shd w:val="clear" w:color="auto" w:fill="FFFFFF"/>
          </w:tcPr>
          <w:p w:rsidR="00462FF2" w:rsidRPr="002D2BB5" w:rsidRDefault="00AD2944" w:rsidP="00424964">
            <w:pPr>
              <w:keepNext/>
              <w:keepLines/>
              <w:overflowPunct/>
              <w:autoSpaceDE/>
              <w:autoSpaceDN/>
              <w:adjustRightInd/>
              <w:spacing w:before="60" w:after="60"/>
              <w:ind w:right="10"/>
              <w:textAlignment w:val="auto"/>
              <w:rPr>
                <w:rFonts w:ascii="Myriad Pro" w:eastAsia="SimSun" w:hAnsi="Myriad Pro"/>
                <w:sz w:val="22"/>
              </w:rPr>
            </w:pPr>
            <w:r w:rsidRPr="002D2BB5">
              <w:rPr>
                <w:rFonts w:ascii="Myriad Pro" w:hAnsi="Myriad Pro"/>
                <w:sz w:val="22"/>
              </w:rPr>
              <w:t xml:space="preserve">Developer Guide: </w:t>
            </w:r>
            <w:proofErr w:type="spellStart"/>
            <w:r w:rsidRPr="002D2BB5">
              <w:rPr>
                <w:rFonts w:ascii="Myriad Pro" w:hAnsi="Myriad Pro"/>
                <w:sz w:val="22"/>
              </w:rPr>
              <w:t>CoAP</w:t>
            </w:r>
            <w:proofErr w:type="spellEnd"/>
            <w:r w:rsidRPr="002D2BB5">
              <w:rPr>
                <w:rFonts w:ascii="Myriad Pro" w:hAnsi="Myriad Pro"/>
                <w:sz w:val="22"/>
              </w:rPr>
              <w:t xml:space="preserve"> binding and long polling for temperature monitoring</w:t>
            </w:r>
          </w:p>
        </w:tc>
      </w:tr>
      <w:tr w:rsidR="00424964" w:rsidRPr="004A6A93" w:rsidTr="005A3CFF">
        <w:trPr>
          <w:trHeight w:val="124"/>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Date:</w:t>
            </w:r>
          </w:p>
        </w:tc>
        <w:tc>
          <w:tcPr>
            <w:tcW w:w="6951" w:type="dxa"/>
            <w:shd w:val="clear" w:color="auto" w:fill="FFFFFF"/>
          </w:tcPr>
          <w:p w:rsidR="00424964" w:rsidRPr="002D2BB5" w:rsidRDefault="000C3775" w:rsidP="00894FC6">
            <w:pPr>
              <w:keepNext/>
              <w:keepLines/>
              <w:overflowPunct/>
              <w:autoSpaceDE/>
              <w:autoSpaceDN/>
              <w:adjustRightInd/>
              <w:spacing w:before="60" w:after="60"/>
              <w:ind w:right="10"/>
              <w:textAlignment w:val="auto"/>
              <w:rPr>
                <w:rFonts w:ascii="Myriad Pro" w:eastAsia="SimSun" w:hAnsi="Myriad Pro"/>
                <w:sz w:val="22"/>
              </w:rPr>
            </w:pPr>
            <w:r w:rsidRPr="002D2BB5">
              <w:rPr>
                <w:rFonts w:ascii="Myriad Pro" w:eastAsia="BatangChe" w:hAnsi="Myriad Pro"/>
                <w:sz w:val="22"/>
              </w:rPr>
              <w:t xml:space="preserve"> </w:t>
            </w:r>
            <w:del w:id="4" w:author="Laurent Velez" w:date="2019-02-21T11:11:00Z">
              <w:r w:rsidRPr="002D2BB5" w:rsidDel="00894FC6">
                <w:rPr>
                  <w:rFonts w:ascii="Myriad Pro" w:eastAsia="BatangChe" w:hAnsi="Myriad Pro"/>
                  <w:sz w:val="22"/>
                </w:rPr>
                <w:delText>201</w:delText>
              </w:r>
              <w:r w:rsidR="00EC5836" w:rsidDel="00894FC6">
                <w:rPr>
                  <w:rFonts w:ascii="Myriad Pro" w:eastAsia="BatangChe" w:hAnsi="Myriad Pro"/>
                  <w:sz w:val="22"/>
                </w:rPr>
                <w:delText>8</w:delText>
              </w:r>
            </w:del>
            <w:ins w:id="5" w:author="Laurent Velez" w:date="2019-02-21T11:11:00Z">
              <w:r w:rsidR="00894FC6" w:rsidRPr="002D2BB5">
                <w:rPr>
                  <w:rFonts w:ascii="Myriad Pro" w:eastAsia="BatangChe" w:hAnsi="Myriad Pro"/>
                  <w:sz w:val="22"/>
                </w:rPr>
                <w:t>201</w:t>
              </w:r>
              <w:r w:rsidR="00894FC6">
                <w:rPr>
                  <w:rFonts w:ascii="Myriad Pro" w:eastAsia="BatangChe" w:hAnsi="Myriad Pro"/>
                  <w:sz w:val="22"/>
                </w:rPr>
                <w:t>9</w:t>
              </w:r>
            </w:ins>
            <w:r w:rsidR="00EC5836">
              <w:rPr>
                <w:rFonts w:ascii="Myriad Pro" w:eastAsia="BatangChe" w:hAnsi="Myriad Pro"/>
                <w:sz w:val="22"/>
              </w:rPr>
              <w:t>-</w:t>
            </w:r>
            <w:del w:id="6" w:author="Laurent Velez" w:date="2019-02-21T11:12:00Z">
              <w:r w:rsidR="00EC5836" w:rsidDel="00894FC6">
                <w:rPr>
                  <w:rFonts w:ascii="Myriad Pro" w:eastAsia="BatangChe" w:hAnsi="Myriad Pro"/>
                  <w:sz w:val="22"/>
                </w:rPr>
                <w:delText>03</w:delText>
              </w:r>
            </w:del>
            <w:ins w:id="7" w:author="Laurent Velez" w:date="2019-02-21T11:12:00Z">
              <w:r w:rsidR="00894FC6">
                <w:rPr>
                  <w:rFonts w:ascii="Myriad Pro" w:eastAsia="BatangChe" w:hAnsi="Myriad Pro"/>
                  <w:sz w:val="22"/>
                </w:rPr>
                <w:t>02</w:t>
              </w:r>
            </w:ins>
            <w:r w:rsidR="00EC5836">
              <w:rPr>
                <w:rFonts w:ascii="Myriad Pro" w:eastAsia="BatangChe" w:hAnsi="Myriad Pro"/>
                <w:sz w:val="22"/>
              </w:rPr>
              <w:t>-</w:t>
            </w:r>
            <w:del w:id="8" w:author="Laurent Velez" w:date="2019-02-21T11:12:00Z">
              <w:r w:rsidR="00EC5836" w:rsidDel="00894FC6">
                <w:rPr>
                  <w:rFonts w:ascii="Myriad Pro" w:eastAsia="BatangChe" w:hAnsi="Myriad Pro"/>
                  <w:sz w:val="22"/>
                </w:rPr>
                <w:delText>1</w:delText>
              </w:r>
            </w:del>
            <w:r w:rsidR="00EC5836">
              <w:rPr>
                <w:rFonts w:ascii="Myriad Pro" w:eastAsia="BatangChe" w:hAnsi="Myriad Pro"/>
                <w:sz w:val="22"/>
              </w:rPr>
              <w:t>2</w:t>
            </w:r>
            <w:ins w:id="9" w:author="Laurent Velez" w:date="2019-02-21T11:12:00Z">
              <w:r w:rsidR="00894FC6">
                <w:rPr>
                  <w:rFonts w:ascii="Myriad Pro" w:eastAsia="BatangChe" w:hAnsi="Myriad Pro"/>
                  <w:sz w:val="22"/>
                </w:rPr>
                <w:t>1</w:t>
              </w:r>
            </w:ins>
          </w:p>
        </w:tc>
      </w:tr>
      <w:tr w:rsidR="00424964" w:rsidRPr="004A6A93" w:rsidTr="005A3CFF">
        <w:trPr>
          <w:trHeight w:val="937"/>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Abstract</w:t>
            </w:r>
            <w:r w:rsidR="00C40550" w:rsidRPr="004A6A93">
              <w:rPr>
                <w:rFonts w:ascii="Myriad Pro" w:hAnsi="Myriad Pro"/>
                <w:bCs/>
                <w:color w:val="FFFFFF"/>
                <w:sz w:val="24"/>
                <w:szCs w:val="24"/>
              </w:rPr>
              <w:t>:</w:t>
            </w:r>
          </w:p>
        </w:tc>
        <w:tc>
          <w:tcPr>
            <w:tcW w:w="6951" w:type="dxa"/>
            <w:shd w:val="clear" w:color="auto" w:fill="FFFFFF"/>
          </w:tcPr>
          <w:p w:rsidR="00424964" w:rsidRPr="002D2BB5" w:rsidRDefault="00486B05" w:rsidP="00486B05">
            <w:pPr>
              <w:keepNext/>
              <w:keepLines/>
              <w:overflowPunct/>
              <w:autoSpaceDE/>
              <w:autoSpaceDN/>
              <w:adjustRightInd/>
              <w:spacing w:before="60" w:after="60"/>
              <w:ind w:right="10"/>
              <w:textAlignment w:val="auto"/>
              <w:rPr>
                <w:rFonts w:ascii="Corbel" w:eastAsia="SimSun" w:hAnsi="Corbel"/>
                <w:sz w:val="22"/>
              </w:rPr>
            </w:pPr>
            <w:r w:rsidRPr="002D2BB5">
              <w:rPr>
                <w:rFonts w:ascii="Myriad Pro" w:hAnsi="Myriad Pro"/>
                <w:sz w:val="22"/>
              </w:rPr>
              <w:t xml:space="preserve">The document </w:t>
            </w:r>
            <w:r w:rsidR="0070027B" w:rsidRPr="002D2BB5">
              <w:rPr>
                <w:rFonts w:ascii="Myriad Pro" w:eastAsia="BatangChe" w:hAnsi="Myriad Pro"/>
                <w:sz w:val="22"/>
              </w:rPr>
              <w:t xml:space="preserve">provides a </w:t>
            </w:r>
            <w:r w:rsidR="009A4F76" w:rsidRPr="002D2BB5">
              <w:rPr>
                <w:rFonts w:ascii="Myriad Pro" w:hAnsi="Myriad Pro"/>
                <w:sz w:val="22"/>
              </w:rPr>
              <w:t xml:space="preserve">simple </w:t>
            </w:r>
            <w:r w:rsidR="0070027B" w:rsidRPr="002D2BB5">
              <w:rPr>
                <w:rFonts w:ascii="Myriad Pro" w:hAnsi="Myriad Pro"/>
                <w:sz w:val="22"/>
              </w:rPr>
              <w:t>use case for guiding application develo</w:t>
            </w:r>
            <w:r w:rsidR="0070027B" w:rsidRPr="002D2BB5">
              <w:rPr>
                <w:rFonts w:ascii="Corbel" w:hAnsi="Corbel"/>
                <w:sz w:val="22"/>
              </w:rPr>
              <w:t xml:space="preserve">pers to develop applications using functionalities provided by </w:t>
            </w:r>
            <w:proofErr w:type="gramStart"/>
            <w:r w:rsidR="0070027B" w:rsidRPr="002D2BB5">
              <w:rPr>
                <w:rFonts w:ascii="Corbel" w:hAnsi="Corbel"/>
                <w:sz w:val="22"/>
              </w:rPr>
              <w:t>a</w:t>
            </w:r>
            <w:proofErr w:type="gramEnd"/>
            <w:r w:rsidR="0070027B" w:rsidRPr="002D2BB5">
              <w:rPr>
                <w:rFonts w:ascii="Corbel" w:hAnsi="Corbel"/>
                <w:sz w:val="22"/>
              </w:rPr>
              <w:t xml:space="preserve"> oneM2M service platform.</w:t>
            </w:r>
            <w:r w:rsidRPr="002D2BB5">
              <w:rPr>
                <w:rFonts w:ascii="Corbel" w:hAnsi="Corbel"/>
                <w:sz w:val="22"/>
              </w:rPr>
              <w:t xml:space="preserve"> </w:t>
            </w:r>
          </w:p>
        </w:tc>
      </w:tr>
      <w:tr w:rsidR="005A3CFF" w:rsidRPr="004A6A93"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3CFF" w:rsidRPr="002D2BB5" w:rsidRDefault="005A3CFF" w:rsidP="00004162">
            <w:pPr>
              <w:pStyle w:val="oneM2M-CoverTableLeft"/>
              <w:tabs>
                <w:tab w:val="left" w:pos="6248"/>
              </w:tabs>
              <w:rPr>
                <w:sz w:val="16"/>
                <w:lang w:val="en-GB"/>
              </w:rPr>
            </w:pPr>
            <w:r w:rsidRPr="002D2BB5">
              <w:rPr>
                <w:sz w:val="16"/>
                <w:lang w:val="en-GB"/>
              </w:rPr>
              <w:t>Template Version:</w:t>
            </w:r>
            <w:r w:rsidR="00004162" w:rsidRPr="002D2BB5">
              <w:rPr>
                <w:sz w:val="16"/>
                <w:lang w:val="en-GB"/>
              </w:rPr>
              <w:t xml:space="preserve"> 08 September</w:t>
            </w:r>
            <w:r w:rsidR="003506AF" w:rsidRPr="002D2BB5">
              <w:rPr>
                <w:sz w:val="16"/>
                <w:lang w:val="en-GB"/>
              </w:rPr>
              <w:t xml:space="preserve">  </w:t>
            </w:r>
            <w:r w:rsidRPr="002D2BB5">
              <w:rPr>
                <w:sz w:val="16"/>
                <w:lang w:val="en-GB"/>
              </w:rPr>
              <w:t>2015 (Do not modify)</w:t>
            </w:r>
          </w:p>
        </w:tc>
      </w:tr>
    </w:tbl>
    <w:p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rsidR="003D63E8" w:rsidRPr="002D2BB5" w:rsidRDefault="003D63E8" w:rsidP="003D63E8">
      <w:pPr>
        <w:rPr>
          <w:rFonts w:eastAsia="Calibri"/>
          <w:color w:val="000000"/>
          <w:sz w:val="22"/>
        </w:rPr>
      </w:pPr>
    </w:p>
    <w:p w:rsidR="003D63E8" w:rsidRPr="002D2BB5" w:rsidRDefault="003D63E8" w:rsidP="003D63E8">
      <w:pPr>
        <w:rPr>
          <w:rFonts w:eastAsia="Calibri"/>
          <w:color w:val="000000"/>
          <w:sz w:val="22"/>
        </w:rPr>
      </w:pPr>
    </w:p>
    <w:p w:rsidR="003D63E8" w:rsidRPr="002D2BB5" w:rsidRDefault="003D63E8" w:rsidP="003D63E8">
      <w:pPr>
        <w:rPr>
          <w:rFonts w:eastAsia="SimSun"/>
          <w:color w:val="000000"/>
          <w:sz w:val="22"/>
        </w:rPr>
      </w:pPr>
      <w:r w:rsidRPr="002D2BB5">
        <w:rPr>
          <w:rFonts w:eastAsia="Calibri"/>
          <w:color w:val="000000"/>
          <w:sz w:val="22"/>
        </w:rPr>
        <w:t>This Specification is provided for future development work within oneM2M only. The Partners accept no liability for any use of this Specification.</w:t>
      </w:r>
    </w:p>
    <w:p w:rsidR="00BC33F7" w:rsidRPr="004A6A93" w:rsidRDefault="003D63E8" w:rsidP="003D63E8">
      <w:pPr>
        <w:rPr>
          <w:rFonts w:eastAsia="SimSun"/>
        </w:rPr>
      </w:pPr>
      <w:r w:rsidRPr="002D2BB5">
        <w:rPr>
          <w:rFonts w:eastAsia="Calibri"/>
          <w:color w:val="000000"/>
          <w:sz w:val="22"/>
        </w:rPr>
        <w:t>The present document has not been subject to any approval process by the oneM2M Partners Type 1.</w:t>
      </w:r>
      <w:r w:rsidR="0034162E" w:rsidRPr="002D2BB5">
        <w:rPr>
          <w:color w:val="000000"/>
          <w:sz w:val="22"/>
        </w:rPr>
        <w:t xml:space="preserve"> </w:t>
      </w:r>
      <w:r w:rsidRPr="002D2BB5">
        <w:rPr>
          <w:rFonts w:eastAsia="Calibri"/>
          <w:color w:val="000000"/>
          <w:sz w:val="22"/>
        </w:rPr>
        <w:t>Published oneM2M specifications and reports for implementation should be obtained via the oneM2M Partners' Publicat</w:t>
      </w:r>
      <w:r w:rsidRPr="002D2BB5">
        <w:rPr>
          <w:color w:val="000000"/>
          <w:sz w:val="22"/>
        </w:rPr>
        <w:t>ions Offices.</w:t>
      </w:r>
    </w:p>
    <w:p w:rsidR="00BC33F7" w:rsidRPr="004A6A93" w:rsidRDefault="00BC33F7" w:rsidP="00BC33F7"/>
    <w:p w:rsidR="00BC33F7" w:rsidRPr="004A6A93" w:rsidRDefault="00BC33F7" w:rsidP="00BC33F7"/>
    <w:bookmarkEnd w:id="1"/>
    <w:p w:rsidR="003D63E8" w:rsidRPr="002D2BB5" w:rsidRDefault="00787554" w:rsidP="003D63E8">
      <w:pPr>
        <w:spacing w:after="200"/>
        <w:ind w:left="720"/>
        <w:rPr>
          <w:rFonts w:eastAsia="Calibri"/>
          <w:sz w:val="22"/>
        </w:rPr>
      </w:pPr>
      <w:r w:rsidRPr="002D2BB5">
        <w:br w:type="page"/>
      </w:r>
      <w:r w:rsidR="003D63E8" w:rsidRPr="002D2BB5">
        <w:rPr>
          <w:rFonts w:eastAsia="Calibri"/>
          <w:sz w:val="22"/>
        </w:rPr>
        <w:lastRenderedPageBreak/>
        <w:t xml:space="preserve">About oneM2M </w:t>
      </w:r>
    </w:p>
    <w:p w:rsidR="003D63E8" w:rsidRPr="002D2BB5" w:rsidRDefault="003D63E8" w:rsidP="003D63E8">
      <w:pPr>
        <w:tabs>
          <w:tab w:val="left" w:pos="810"/>
          <w:tab w:val="left" w:pos="1350"/>
        </w:tabs>
        <w:overflowPunct/>
        <w:autoSpaceDE/>
        <w:autoSpaceDN/>
        <w:adjustRightInd/>
        <w:spacing w:after="200"/>
        <w:ind w:left="1440"/>
        <w:textAlignment w:val="auto"/>
        <w:rPr>
          <w:rFonts w:eastAsia="SimSun"/>
          <w:sz w:val="22"/>
        </w:rPr>
      </w:pPr>
      <w:r w:rsidRPr="002D2BB5">
        <w:rPr>
          <w:rFonts w:eastAsia="Calibri"/>
          <w:sz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More information about oneM2M may be found at:  http//www.oneM2M.org</w:t>
      </w:r>
    </w:p>
    <w:p w:rsidR="003D63E8" w:rsidRPr="002D2BB5" w:rsidRDefault="003D63E8" w:rsidP="003D63E8">
      <w:pPr>
        <w:overflowPunct/>
        <w:autoSpaceDE/>
        <w:autoSpaceDN/>
        <w:adjustRightInd/>
        <w:spacing w:after="200"/>
        <w:ind w:left="720"/>
        <w:textAlignment w:val="auto"/>
        <w:rPr>
          <w:rFonts w:eastAsia="SimSun"/>
          <w:sz w:val="22"/>
        </w:rPr>
      </w:pPr>
      <w:r w:rsidRPr="002D2BB5">
        <w:rPr>
          <w:rFonts w:eastAsia="Calibri"/>
          <w:sz w:val="22"/>
        </w:rPr>
        <w:t>Copyright Notification</w:t>
      </w:r>
    </w:p>
    <w:p w:rsidR="003D63E8" w:rsidRPr="002D2BB5" w:rsidRDefault="00C25189" w:rsidP="003D63E8">
      <w:pPr>
        <w:overflowPunct/>
        <w:autoSpaceDE/>
        <w:autoSpaceDN/>
        <w:adjustRightInd/>
        <w:spacing w:after="200"/>
        <w:ind w:left="1440"/>
        <w:textAlignment w:val="auto"/>
        <w:rPr>
          <w:rFonts w:eastAsia="SimSun"/>
          <w:sz w:val="22"/>
        </w:rPr>
      </w:pPr>
      <w:r w:rsidRPr="002D2BB5">
        <w:rPr>
          <w:rFonts w:eastAsia="Calibri"/>
          <w:sz w:val="22"/>
        </w:rPr>
        <w:t xml:space="preserve">© </w:t>
      </w:r>
      <w:r w:rsidR="00984363" w:rsidRPr="002D2BB5">
        <w:rPr>
          <w:rFonts w:eastAsia="Calibri"/>
          <w:sz w:val="22"/>
        </w:rPr>
        <w:t>201</w:t>
      </w:r>
      <w:r w:rsidR="00EC5836">
        <w:rPr>
          <w:rFonts w:eastAsia="Calibri"/>
          <w:sz w:val="22"/>
        </w:rPr>
        <w:t>8</w:t>
      </w:r>
      <w:r w:rsidR="003D63E8" w:rsidRPr="002D2BB5">
        <w:rPr>
          <w:rFonts w:eastAsia="Calibri"/>
          <w:sz w:val="22"/>
        </w:rPr>
        <w:t xml:space="preserve">, oneM2M Partners Type 1 (ARIB, ATIS, CCSA, ETSI, TIA, </w:t>
      </w:r>
      <w:r w:rsidR="003506AF" w:rsidRPr="002D2BB5">
        <w:rPr>
          <w:sz w:val="22"/>
        </w:rPr>
        <w:t>TSDSI</w:t>
      </w:r>
      <w:r w:rsidR="00740095" w:rsidRPr="002D2BB5">
        <w:rPr>
          <w:sz w:val="22"/>
        </w:rPr>
        <w:t>,</w:t>
      </w:r>
      <w:r w:rsidR="002F554E" w:rsidRPr="002D2BB5">
        <w:rPr>
          <w:rFonts w:eastAsia="Calibri"/>
          <w:sz w:val="22"/>
        </w:rPr>
        <w:t xml:space="preserve"> </w:t>
      </w:r>
      <w:r w:rsidR="003D63E8" w:rsidRPr="002D2BB5">
        <w:rPr>
          <w:rFonts w:eastAsia="Calibri"/>
          <w:sz w:val="22"/>
        </w:rPr>
        <w:t>TTA, TTC).</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All rights reserved.</w:t>
      </w:r>
    </w:p>
    <w:p w:rsidR="00527205" w:rsidRPr="002D2BB5" w:rsidRDefault="00527205" w:rsidP="00527205">
      <w:pPr>
        <w:overflowPunct/>
        <w:autoSpaceDE/>
        <w:autoSpaceDN/>
        <w:adjustRightInd/>
        <w:spacing w:after="200"/>
        <w:ind w:left="1440"/>
        <w:textAlignment w:val="auto"/>
        <w:rPr>
          <w:rFonts w:eastAsia="SimSun"/>
          <w:sz w:val="22"/>
        </w:rPr>
      </w:pPr>
      <w:r w:rsidRPr="002D2BB5">
        <w:rPr>
          <w:rFonts w:eastAsia="Calibri"/>
          <w:sz w:val="22"/>
        </w:rPr>
        <w:t>The copyright and the foregoing restriction extend to reproduction in all media.</w:t>
      </w:r>
    </w:p>
    <w:p w:rsidR="00527205" w:rsidRPr="002D2BB5" w:rsidRDefault="00527205" w:rsidP="003D63E8">
      <w:pPr>
        <w:overflowPunct/>
        <w:autoSpaceDE/>
        <w:autoSpaceDN/>
        <w:adjustRightInd/>
        <w:spacing w:after="200"/>
        <w:ind w:left="1440"/>
        <w:textAlignment w:val="auto"/>
        <w:rPr>
          <w:rFonts w:eastAsia="Calibri"/>
          <w:sz w:val="22"/>
        </w:rPr>
      </w:pPr>
    </w:p>
    <w:p w:rsidR="003D63E8" w:rsidRPr="002D2BB5" w:rsidRDefault="003D63E8" w:rsidP="003D63E8">
      <w:pPr>
        <w:overflowPunct/>
        <w:autoSpaceDE/>
        <w:autoSpaceDN/>
        <w:adjustRightInd/>
        <w:spacing w:after="200"/>
        <w:ind w:left="720"/>
        <w:textAlignment w:val="auto"/>
        <w:rPr>
          <w:rFonts w:eastAsia="SimSun"/>
          <w:sz w:val="22"/>
        </w:rPr>
      </w:pPr>
      <w:r w:rsidRPr="002D2BB5">
        <w:rPr>
          <w:rFonts w:eastAsia="Calibri"/>
          <w:sz w:val="22"/>
        </w:rPr>
        <w:t xml:space="preserve">Notice of Disclaimer &amp; Limitation of Liability </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w:t>
      </w:r>
      <w:r w:rsidRPr="002D2BB5">
        <w:rPr>
          <w:sz w:val="22"/>
        </w:rPr>
        <w:t xml:space="preserve">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2D2BB5">
        <w:rPr>
          <w:sz w:val="22"/>
        </w:rPr>
        <w:t>oneM2M</w:t>
      </w:r>
      <w:proofErr w:type="gramEnd"/>
      <w:r w:rsidRPr="002D2BB5">
        <w:rPr>
          <w:sz w:val="22"/>
        </w:rPr>
        <w:t xml:space="preserve"> EXPRESSLY ADVISES ANY AND ALL USE OF OR RELIANCE UPON THIS INFORMATION PROVIDED IN THIS DOCUMENT IS AT THE RISK OF THE USER.</w:t>
      </w:r>
    </w:p>
    <w:p w:rsidR="00B73FF8" w:rsidRDefault="003D63E8">
      <w:pPr>
        <w:pStyle w:val="TOC1"/>
        <w:rPr>
          <w:ins w:id="10" w:author="Laurent Velez" w:date="2019-02-21T12:13:00Z"/>
          <w:rFonts w:asciiTheme="minorHAnsi" w:eastAsiaTheme="minorEastAsia" w:hAnsiTheme="minorHAnsi" w:cstheme="minorBidi"/>
          <w:szCs w:val="22"/>
          <w:lang w:eastAsia="en-GB"/>
        </w:rPr>
      </w:pPr>
      <w:r w:rsidRPr="002D2BB5">
        <w:br w:type="page"/>
      </w:r>
      <w:bookmarkStart w:id="11" w:name="_Toc479173352"/>
      <w:bookmarkStart w:id="12" w:name="_Toc491779034"/>
      <w:bookmarkStart w:id="13" w:name="_Toc491770752"/>
      <w:r w:rsidR="0097333D" w:rsidRPr="004A6A93">
        <w:rPr>
          <w:szCs w:val="36"/>
        </w:rPr>
        <w:lastRenderedPageBreak/>
        <w:t>C</w:t>
      </w:r>
      <w:r w:rsidR="00BB6418" w:rsidRPr="004A6A93">
        <w:t>ontents</w:t>
      </w:r>
      <w:bookmarkEnd w:id="11"/>
      <w:bookmarkEnd w:id="12"/>
      <w:bookmarkEnd w:id="13"/>
      <w:r w:rsidR="003D22E5">
        <w:rPr>
          <w:rFonts w:ascii="Arial" w:hAnsi="Arial"/>
          <w:sz w:val="36"/>
        </w:rPr>
        <w:fldChar w:fldCharType="begin"/>
      </w:r>
      <w:r w:rsidR="003D22E5">
        <w:instrText xml:space="preserve"> TOC \o \w "1-9"</w:instrText>
      </w:r>
      <w:r w:rsidR="003D22E5">
        <w:rPr>
          <w:rFonts w:ascii="Arial" w:hAnsi="Arial"/>
          <w:sz w:val="36"/>
        </w:rPr>
        <w:fldChar w:fldCharType="separate"/>
      </w:r>
      <w:ins w:id="14" w:author="Laurent Velez" w:date="2019-02-21T12:13:00Z">
        <w:r w:rsidR="00B73FF8">
          <w:t>1</w:t>
        </w:r>
        <w:r w:rsidR="00B73FF8">
          <w:tab/>
          <w:t>Scope</w:t>
        </w:r>
        <w:r w:rsidR="00B73FF8">
          <w:tab/>
        </w:r>
        <w:r w:rsidR="00B73FF8">
          <w:fldChar w:fldCharType="begin"/>
        </w:r>
        <w:r w:rsidR="00B73FF8">
          <w:instrText xml:space="preserve"> PAGEREF _Toc1643633 \h </w:instrText>
        </w:r>
      </w:ins>
      <w:r w:rsidR="00B73FF8">
        <w:fldChar w:fldCharType="separate"/>
      </w:r>
      <w:ins w:id="15" w:author="Laurent Velez" w:date="2019-02-21T12:13:00Z">
        <w:r w:rsidR="00B73FF8">
          <w:t>4</w:t>
        </w:r>
        <w:r w:rsidR="00B73FF8">
          <w:fldChar w:fldCharType="end"/>
        </w:r>
      </w:ins>
    </w:p>
    <w:p w:rsidR="00B73FF8" w:rsidRDefault="00B73FF8">
      <w:pPr>
        <w:pStyle w:val="TOC1"/>
        <w:rPr>
          <w:ins w:id="16" w:author="Laurent Velez" w:date="2019-02-21T12:13:00Z"/>
          <w:rFonts w:asciiTheme="minorHAnsi" w:eastAsiaTheme="minorEastAsia" w:hAnsiTheme="minorHAnsi" w:cstheme="minorBidi"/>
          <w:szCs w:val="22"/>
          <w:lang w:eastAsia="en-GB"/>
        </w:rPr>
      </w:pPr>
      <w:ins w:id="17" w:author="Laurent Velez" w:date="2019-02-21T12:13:00Z">
        <w:r>
          <w:t>2</w:t>
        </w:r>
        <w:r>
          <w:tab/>
          <w:t>References</w:t>
        </w:r>
        <w:r>
          <w:tab/>
        </w:r>
        <w:r>
          <w:fldChar w:fldCharType="begin"/>
        </w:r>
        <w:r>
          <w:instrText xml:space="preserve"> PAGEREF _Toc1643634 \h </w:instrText>
        </w:r>
      </w:ins>
      <w:r>
        <w:fldChar w:fldCharType="separate"/>
      </w:r>
      <w:ins w:id="18" w:author="Laurent Velez" w:date="2019-02-21T12:13:00Z">
        <w:r>
          <w:t>4</w:t>
        </w:r>
        <w:r>
          <w:fldChar w:fldCharType="end"/>
        </w:r>
      </w:ins>
    </w:p>
    <w:p w:rsidR="00B73FF8" w:rsidRDefault="00B73FF8">
      <w:pPr>
        <w:pStyle w:val="TOC2"/>
        <w:rPr>
          <w:ins w:id="19" w:author="Laurent Velez" w:date="2019-02-21T12:13:00Z"/>
          <w:rFonts w:asciiTheme="minorHAnsi" w:eastAsiaTheme="minorEastAsia" w:hAnsiTheme="minorHAnsi" w:cstheme="minorBidi"/>
          <w:sz w:val="22"/>
          <w:szCs w:val="22"/>
          <w:lang w:eastAsia="en-GB"/>
        </w:rPr>
      </w:pPr>
      <w:ins w:id="20" w:author="Laurent Velez" w:date="2019-02-21T12:13:00Z">
        <w:r>
          <w:t>2.1</w:t>
        </w:r>
        <w:r>
          <w:tab/>
          <w:t>Normative references</w:t>
        </w:r>
        <w:r>
          <w:tab/>
        </w:r>
        <w:r>
          <w:fldChar w:fldCharType="begin"/>
        </w:r>
        <w:r>
          <w:instrText xml:space="preserve"> PAGEREF _Toc1643635 \h </w:instrText>
        </w:r>
      </w:ins>
      <w:r>
        <w:fldChar w:fldCharType="separate"/>
      </w:r>
      <w:ins w:id="21" w:author="Laurent Velez" w:date="2019-02-21T12:13:00Z">
        <w:r>
          <w:t>4</w:t>
        </w:r>
        <w:r>
          <w:fldChar w:fldCharType="end"/>
        </w:r>
      </w:ins>
    </w:p>
    <w:p w:rsidR="00B73FF8" w:rsidRDefault="00B73FF8">
      <w:pPr>
        <w:pStyle w:val="TOC2"/>
        <w:rPr>
          <w:ins w:id="22" w:author="Laurent Velez" w:date="2019-02-21T12:13:00Z"/>
          <w:rFonts w:asciiTheme="minorHAnsi" w:eastAsiaTheme="minorEastAsia" w:hAnsiTheme="minorHAnsi" w:cstheme="minorBidi"/>
          <w:sz w:val="22"/>
          <w:szCs w:val="22"/>
          <w:lang w:eastAsia="en-GB"/>
        </w:rPr>
      </w:pPr>
      <w:ins w:id="23" w:author="Laurent Velez" w:date="2019-02-21T12:13:00Z">
        <w:r>
          <w:t>2.2</w:t>
        </w:r>
        <w:r>
          <w:tab/>
          <w:t>Informative references</w:t>
        </w:r>
        <w:r>
          <w:tab/>
        </w:r>
        <w:r>
          <w:fldChar w:fldCharType="begin"/>
        </w:r>
        <w:r>
          <w:instrText xml:space="preserve"> PAGEREF _Toc1643636 \h </w:instrText>
        </w:r>
      </w:ins>
      <w:r>
        <w:fldChar w:fldCharType="separate"/>
      </w:r>
      <w:ins w:id="24" w:author="Laurent Velez" w:date="2019-02-21T12:13:00Z">
        <w:r>
          <w:t>4</w:t>
        </w:r>
        <w:r>
          <w:fldChar w:fldCharType="end"/>
        </w:r>
      </w:ins>
    </w:p>
    <w:p w:rsidR="00B73FF8" w:rsidRDefault="00B73FF8">
      <w:pPr>
        <w:pStyle w:val="TOC1"/>
        <w:rPr>
          <w:ins w:id="25" w:author="Laurent Velez" w:date="2019-02-21T12:13:00Z"/>
          <w:rFonts w:asciiTheme="minorHAnsi" w:eastAsiaTheme="minorEastAsia" w:hAnsiTheme="minorHAnsi" w:cstheme="minorBidi"/>
          <w:szCs w:val="22"/>
          <w:lang w:eastAsia="en-GB"/>
        </w:rPr>
      </w:pPr>
      <w:ins w:id="26" w:author="Laurent Velez" w:date="2019-02-21T12:13:00Z">
        <w:r>
          <w:t>3</w:t>
        </w:r>
        <w:r>
          <w:tab/>
          <w:t>Definitions, symbols and abbreviations</w:t>
        </w:r>
        <w:r>
          <w:tab/>
        </w:r>
        <w:r>
          <w:fldChar w:fldCharType="begin"/>
        </w:r>
        <w:r>
          <w:instrText xml:space="preserve"> PAGEREF _Toc1643637 \h </w:instrText>
        </w:r>
      </w:ins>
      <w:r>
        <w:fldChar w:fldCharType="separate"/>
      </w:r>
      <w:ins w:id="27" w:author="Laurent Velez" w:date="2019-02-21T12:13:00Z">
        <w:r>
          <w:t>4</w:t>
        </w:r>
        <w:r>
          <w:fldChar w:fldCharType="end"/>
        </w:r>
      </w:ins>
    </w:p>
    <w:p w:rsidR="00B73FF8" w:rsidRDefault="00B73FF8">
      <w:pPr>
        <w:pStyle w:val="TOC2"/>
        <w:rPr>
          <w:ins w:id="28" w:author="Laurent Velez" w:date="2019-02-21T12:13:00Z"/>
          <w:rFonts w:asciiTheme="minorHAnsi" w:eastAsiaTheme="minorEastAsia" w:hAnsiTheme="minorHAnsi" w:cstheme="minorBidi"/>
          <w:sz w:val="22"/>
          <w:szCs w:val="22"/>
          <w:lang w:eastAsia="en-GB"/>
        </w:rPr>
      </w:pPr>
      <w:ins w:id="29" w:author="Laurent Velez" w:date="2019-02-21T12:13:00Z">
        <w:r>
          <w:t>3.1</w:t>
        </w:r>
        <w:r>
          <w:tab/>
          <w:t>Definitions</w:t>
        </w:r>
        <w:r>
          <w:tab/>
        </w:r>
        <w:r>
          <w:fldChar w:fldCharType="begin"/>
        </w:r>
        <w:r>
          <w:instrText xml:space="preserve"> PAGEREF _Toc1643638 \h </w:instrText>
        </w:r>
      </w:ins>
      <w:r>
        <w:fldChar w:fldCharType="separate"/>
      </w:r>
      <w:ins w:id="30" w:author="Laurent Velez" w:date="2019-02-21T12:13:00Z">
        <w:r>
          <w:t>4</w:t>
        </w:r>
        <w:r>
          <w:fldChar w:fldCharType="end"/>
        </w:r>
      </w:ins>
    </w:p>
    <w:p w:rsidR="00B73FF8" w:rsidRDefault="00B73FF8">
      <w:pPr>
        <w:pStyle w:val="TOC2"/>
        <w:rPr>
          <w:ins w:id="31" w:author="Laurent Velez" w:date="2019-02-21T12:13:00Z"/>
          <w:rFonts w:asciiTheme="minorHAnsi" w:eastAsiaTheme="minorEastAsia" w:hAnsiTheme="minorHAnsi" w:cstheme="minorBidi"/>
          <w:sz w:val="22"/>
          <w:szCs w:val="22"/>
          <w:lang w:eastAsia="en-GB"/>
        </w:rPr>
      </w:pPr>
      <w:ins w:id="32" w:author="Laurent Velez" w:date="2019-02-21T12:13:00Z">
        <w:r>
          <w:t>3.2</w:t>
        </w:r>
        <w:r>
          <w:tab/>
          <w:t>Symbols</w:t>
        </w:r>
        <w:r>
          <w:tab/>
        </w:r>
        <w:r>
          <w:fldChar w:fldCharType="begin"/>
        </w:r>
        <w:r>
          <w:instrText xml:space="preserve"> PAGEREF _Toc1643639 \h </w:instrText>
        </w:r>
      </w:ins>
      <w:r>
        <w:fldChar w:fldCharType="separate"/>
      </w:r>
      <w:ins w:id="33" w:author="Laurent Velez" w:date="2019-02-21T12:13:00Z">
        <w:r>
          <w:t>4</w:t>
        </w:r>
        <w:r>
          <w:fldChar w:fldCharType="end"/>
        </w:r>
      </w:ins>
    </w:p>
    <w:p w:rsidR="00B73FF8" w:rsidRDefault="00B73FF8">
      <w:pPr>
        <w:pStyle w:val="TOC2"/>
        <w:rPr>
          <w:ins w:id="34" w:author="Laurent Velez" w:date="2019-02-21T12:13:00Z"/>
          <w:rFonts w:asciiTheme="minorHAnsi" w:eastAsiaTheme="minorEastAsia" w:hAnsiTheme="minorHAnsi" w:cstheme="minorBidi"/>
          <w:sz w:val="22"/>
          <w:szCs w:val="22"/>
          <w:lang w:eastAsia="en-GB"/>
        </w:rPr>
      </w:pPr>
      <w:ins w:id="35" w:author="Laurent Velez" w:date="2019-02-21T12:13:00Z">
        <w:r>
          <w:t>3.3</w:t>
        </w:r>
        <w:r>
          <w:tab/>
          <w:t>Abbreviations</w:t>
        </w:r>
        <w:r>
          <w:tab/>
        </w:r>
        <w:r>
          <w:fldChar w:fldCharType="begin"/>
        </w:r>
        <w:r>
          <w:instrText xml:space="preserve"> PAGEREF _Toc1643640 \h </w:instrText>
        </w:r>
      </w:ins>
      <w:r>
        <w:fldChar w:fldCharType="separate"/>
      </w:r>
      <w:ins w:id="36" w:author="Laurent Velez" w:date="2019-02-21T12:13:00Z">
        <w:r>
          <w:t>4</w:t>
        </w:r>
        <w:r>
          <w:fldChar w:fldCharType="end"/>
        </w:r>
      </w:ins>
    </w:p>
    <w:p w:rsidR="00B73FF8" w:rsidRDefault="00B73FF8">
      <w:pPr>
        <w:pStyle w:val="TOC1"/>
        <w:rPr>
          <w:ins w:id="37" w:author="Laurent Velez" w:date="2019-02-21T12:13:00Z"/>
          <w:rFonts w:asciiTheme="minorHAnsi" w:eastAsiaTheme="minorEastAsia" w:hAnsiTheme="minorHAnsi" w:cstheme="minorBidi"/>
          <w:szCs w:val="22"/>
          <w:lang w:eastAsia="en-GB"/>
        </w:rPr>
      </w:pPr>
      <w:ins w:id="38" w:author="Laurent Velez" w:date="2019-02-21T12:13:00Z">
        <w:r>
          <w:t>4</w:t>
        </w:r>
        <w:r>
          <w:tab/>
          <w:t>Conventions</w:t>
        </w:r>
        <w:r>
          <w:tab/>
        </w:r>
        <w:r>
          <w:fldChar w:fldCharType="begin"/>
        </w:r>
        <w:r>
          <w:instrText xml:space="preserve"> PAGEREF _Toc1643641 \h </w:instrText>
        </w:r>
      </w:ins>
      <w:r>
        <w:fldChar w:fldCharType="separate"/>
      </w:r>
      <w:ins w:id="39" w:author="Laurent Velez" w:date="2019-02-21T12:13:00Z">
        <w:r>
          <w:t>5</w:t>
        </w:r>
        <w:r>
          <w:fldChar w:fldCharType="end"/>
        </w:r>
      </w:ins>
    </w:p>
    <w:p w:rsidR="00B73FF8" w:rsidRDefault="00B73FF8">
      <w:pPr>
        <w:pStyle w:val="TOC1"/>
        <w:rPr>
          <w:ins w:id="40" w:author="Laurent Velez" w:date="2019-02-21T12:13:00Z"/>
          <w:rFonts w:asciiTheme="minorHAnsi" w:eastAsiaTheme="minorEastAsia" w:hAnsiTheme="minorHAnsi" w:cstheme="minorBidi"/>
          <w:szCs w:val="22"/>
          <w:lang w:eastAsia="en-GB"/>
        </w:rPr>
      </w:pPr>
      <w:ins w:id="41" w:author="Laurent Velez" w:date="2019-02-21T12:13:00Z">
        <w:r>
          <w:rPr>
            <w:lang w:eastAsia="zh-CN"/>
          </w:rPr>
          <w:t>5</w:t>
        </w:r>
        <w:r>
          <w:rPr>
            <w:lang w:eastAsia="zh-CN"/>
          </w:rPr>
          <w:tab/>
        </w:r>
        <w:r>
          <w:t>Use case</w:t>
        </w:r>
        <w:r>
          <w:tab/>
        </w:r>
        <w:r>
          <w:fldChar w:fldCharType="begin"/>
        </w:r>
        <w:r>
          <w:instrText xml:space="preserve"> PAGEREF _Toc1643642 \h </w:instrText>
        </w:r>
      </w:ins>
      <w:r>
        <w:fldChar w:fldCharType="separate"/>
      </w:r>
      <w:ins w:id="42" w:author="Laurent Velez" w:date="2019-02-21T12:13:00Z">
        <w:r>
          <w:t>5</w:t>
        </w:r>
        <w:r>
          <w:fldChar w:fldCharType="end"/>
        </w:r>
      </w:ins>
    </w:p>
    <w:p w:rsidR="00B73FF8" w:rsidRDefault="00B73FF8">
      <w:pPr>
        <w:pStyle w:val="TOC1"/>
        <w:rPr>
          <w:ins w:id="43" w:author="Laurent Velez" w:date="2019-02-21T12:13:00Z"/>
          <w:rFonts w:asciiTheme="minorHAnsi" w:eastAsiaTheme="minorEastAsia" w:hAnsiTheme="minorHAnsi" w:cstheme="minorBidi"/>
          <w:szCs w:val="22"/>
          <w:lang w:eastAsia="en-GB"/>
        </w:rPr>
      </w:pPr>
      <w:ins w:id="44" w:author="Laurent Velez" w:date="2019-02-21T12:13:00Z">
        <w:r>
          <w:t>6</w:t>
        </w:r>
        <w:r>
          <w:tab/>
          <w:t>Functional architecture</w:t>
        </w:r>
        <w:r>
          <w:tab/>
        </w:r>
        <w:r>
          <w:fldChar w:fldCharType="begin"/>
        </w:r>
        <w:r>
          <w:instrText xml:space="preserve"> PAGEREF _Toc1643643 \h </w:instrText>
        </w:r>
      </w:ins>
      <w:r>
        <w:fldChar w:fldCharType="separate"/>
      </w:r>
      <w:ins w:id="45" w:author="Laurent Velez" w:date="2019-02-21T12:13:00Z">
        <w:r>
          <w:t>6</w:t>
        </w:r>
        <w:r>
          <w:fldChar w:fldCharType="end"/>
        </w:r>
      </w:ins>
    </w:p>
    <w:p w:rsidR="00B73FF8" w:rsidRDefault="00B73FF8">
      <w:pPr>
        <w:pStyle w:val="TOC1"/>
        <w:rPr>
          <w:ins w:id="46" w:author="Laurent Velez" w:date="2019-02-21T12:13:00Z"/>
          <w:rFonts w:asciiTheme="minorHAnsi" w:eastAsiaTheme="minorEastAsia" w:hAnsiTheme="minorHAnsi" w:cstheme="minorBidi"/>
          <w:szCs w:val="22"/>
          <w:lang w:eastAsia="en-GB"/>
        </w:rPr>
      </w:pPr>
      <w:ins w:id="47" w:author="Laurent Velez" w:date="2019-02-21T12:13:00Z">
        <w:r>
          <w:t>7</w:t>
        </w:r>
        <w:r>
          <w:tab/>
          <w:t>Procedures and call flows</w:t>
        </w:r>
        <w:r>
          <w:tab/>
        </w:r>
        <w:r>
          <w:fldChar w:fldCharType="begin"/>
        </w:r>
        <w:r>
          <w:instrText xml:space="preserve"> PAGEREF _Toc1643644 \h </w:instrText>
        </w:r>
      </w:ins>
      <w:r>
        <w:fldChar w:fldCharType="separate"/>
      </w:r>
      <w:ins w:id="48" w:author="Laurent Velez" w:date="2019-02-21T12:13:00Z">
        <w:r>
          <w:t>7</w:t>
        </w:r>
        <w:r>
          <w:fldChar w:fldCharType="end"/>
        </w:r>
      </w:ins>
    </w:p>
    <w:p w:rsidR="00B73FF8" w:rsidRDefault="00B73FF8">
      <w:pPr>
        <w:pStyle w:val="TOC2"/>
        <w:rPr>
          <w:ins w:id="49" w:author="Laurent Velez" w:date="2019-02-21T12:13:00Z"/>
          <w:rFonts w:asciiTheme="minorHAnsi" w:eastAsiaTheme="minorEastAsia" w:hAnsiTheme="minorHAnsi" w:cstheme="minorBidi"/>
          <w:sz w:val="22"/>
          <w:szCs w:val="22"/>
          <w:lang w:eastAsia="en-GB"/>
        </w:rPr>
      </w:pPr>
      <w:ins w:id="50" w:author="Laurent Velez" w:date="2019-02-21T12:13:00Z">
        <w:r>
          <w:t>7.1</w:t>
        </w:r>
        <w:r>
          <w:tab/>
          <w:t>Overviews</w:t>
        </w:r>
        <w:r>
          <w:tab/>
        </w:r>
        <w:r>
          <w:fldChar w:fldCharType="begin"/>
        </w:r>
        <w:r>
          <w:instrText xml:space="preserve"> PAGEREF _Toc1643645 \h </w:instrText>
        </w:r>
      </w:ins>
      <w:r>
        <w:fldChar w:fldCharType="separate"/>
      </w:r>
      <w:ins w:id="51" w:author="Laurent Velez" w:date="2019-02-21T12:13:00Z">
        <w:r>
          <w:t>7</w:t>
        </w:r>
        <w:r>
          <w:fldChar w:fldCharType="end"/>
        </w:r>
      </w:ins>
    </w:p>
    <w:p w:rsidR="00B73FF8" w:rsidRDefault="00B73FF8">
      <w:pPr>
        <w:pStyle w:val="TOC2"/>
        <w:rPr>
          <w:ins w:id="52" w:author="Laurent Velez" w:date="2019-02-21T12:13:00Z"/>
          <w:rFonts w:asciiTheme="minorHAnsi" w:eastAsiaTheme="minorEastAsia" w:hAnsiTheme="minorHAnsi" w:cstheme="minorBidi"/>
          <w:sz w:val="22"/>
          <w:szCs w:val="22"/>
          <w:lang w:eastAsia="en-GB"/>
        </w:rPr>
      </w:pPr>
      <w:ins w:id="53" w:author="Laurent Velez" w:date="2019-02-21T12:13:00Z">
        <w:r>
          <w:t>7.2</w:t>
        </w:r>
        <w:r>
          <w:tab/>
          <w:t>Call flows</w:t>
        </w:r>
        <w:r>
          <w:tab/>
        </w:r>
        <w:r>
          <w:fldChar w:fldCharType="begin"/>
        </w:r>
        <w:r>
          <w:instrText xml:space="preserve"> PAGEREF _Toc1643646 \h </w:instrText>
        </w:r>
      </w:ins>
      <w:r>
        <w:fldChar w:fldCharType="separate"/>
      </w:r>
      <w:ins w:id="54" w:author="Laurent Velez" w:date="2019-02-21T12:13:00Z">
        <w:r>
          <w:t>7</w:t>
        </w:r>
        <w:r>
          <w:fldChar w:fldCharType="end"/>
        </w:r>
      </w:ins>
    </w:p>
    <w:p w:rsidR="00B73FF8" w:rsidRDefault="00B73FF8">
      <w:pPr>
        <w:pStyle w:val="TOC3"/>
        <w:rPr>
          <w:ins w:id="55" w:author="Laurent Velez" w:date="2019-02-21T12:13:00Z"/>
          <w:rFonts w:asciiTheme="minorHAnsi" w:eastAsiaTheme="minorEastAsia" w:hAnsiTheme="minorHAnsi" w:cstheme="minorBidi"/>
          <w:sz w:val="22"/>
          <w:szCs w:val="22"/>
          <w:lang w:eastAsia="en-GB"/>
        </w:rPr>
      </w:pPr>
      <w:ins w:id="56" w:author="Laurent Velez" w:date="2019-02-21T12:13:00Z">
        <w:r w:rsidRPr="004B76D5">
          <w:rPr>
            <w:color w:val="000000"/>
          </w:rPr>
          <w:t xml:space="preserve">7.2.1 </w:t>
        </w:r>
        <w:r w:rsidRPr="004B76D5">
          <w:rPr>
            <w:color w:val="000000"/>
          </w:rPr>
          <w:tab/>
          <w:t>Registration</w:t>
        </w:r>
        <w:r>
          <w:tab/>
        </w:r>
        <w:r>
          <w:fldChar w:fldCharType="begin"/>
        </w:r>
        <w:r>
          <w:instrText xml:space="preserve"> PAGEREF _Toc1643647 \h </w:instrText>
        </w:r>
      </w:ins>
      <w:r>
        <w:fldChar w:fldCharType="separate"/>
      </w:r>
      <w:ins w:id="57" w:author="Laurent Velez" w:date="2019-02-21T12:13:00Z">
        <w:r>
          <w:t>7</w:t>
        </w:r>
        <w:r>
          <w:fldChar w:fldCharType="end"/>
        </w:r>
      </w:ins>
    </w:p>
    <w:p w:rsidR="00B73FF8" w:rsidRDefault="00B73FF8">
      <w:pPr>
        <w:pStyle w:val="TOC3"/>
        <w:rPr>
          <w:ins w:id="58" w:author="Laurent Velez" w:date="2019-02-21T12:13:00Z"/>
          <w:rFonts w:asciiTheme="minorHAnsi" w:eastAsiaTheme="minorEastAsia" w:hAnsiTheme="minorHAnsi" w:cstheme="minorBidi"/>
          <w:sz w:val="22"/>
          <w:szCs w:val="22"/>
          <w:lang w:eastAsia="en-GB"/>
        </w:rPr>
      </w:pPr>
      <w:ins w:id="59" w:author="Laurent Velez" w:date="2019-02-21T12:13:00Z">
        <w:r w:rsidRPr="004B76D5">
          <w:rPr>
            <w:color w:val="000000"/>
          </w:rPr>
          <w:t xml:space="preserve">7.2.2 </w:t>
        </w:r>
        <w:r w:rsidRPr="004B76D5">
          <w:rPr>
            <w:color w:val="000000"/>
          </w:rPr>
          <w:tab/>
          <w:t>Initial resource creation</w:t>
        </w:r>
        <w:r>
          <w:tab/>
        </w:r>
        <w:r>
          <w:fldChar w:fldCharType="begin"/>
        </w:r>
        <w:r>
          <w:instrText xml:space="preserve"> PAGEREF _Toc1643648 \h </w:instrText>
        </w:r>
      </w:ins>
      <w:r>
        <w:fldChar w:fldCharType="separate"/>
      </w:r>
      <w:ins w:id="60" w:author="Laurent Velez" w:date="2019-02-21T12:13:00Z">
        <w:r>
          <w:t>8</w:t>
        </w:r>
        <w:r>
          <w:fldChar w:fldCharType="end"/>
        </w:r>
      </w:ins>
    </w:p>
    <w:p w:rsidR="00B73FF8" w:rsidRDefault="00B73FF8">
      <w:pPr>
        <w:pStyle w:val="TOC3"/>
        <w:rPr>
          <w:ins w:id="61" w:author="Laurent Velez" w:date="2019-02-21T12:13:00Z"/>
          <w:rFonts w:asciiTheme="minorHAnsi" w:eastAsiaTheme="minorEastAsia" w:hAnsiTheme="minorHAnsi" w:cstheme="minorBidi"/>
          <w:sz w:val="22"/>
          <w:szCs w:val="22"/>
          <w:lang w:eastAsia="en-GB"/>
        </w:rPr>
      </w:pPr>
      <w:ins w:id="62" w:author="Laurent Velez" w:date="2019-02-21T12:13:00Z">
        <w:r w:rsidRPr="004B76D5">
          <w:rPr>
            <w:color w:val="000000"/>
          </w:rPr>
          <w:t xml:space="preserve">7.2.3 </w:t>
        </w:r>
        <w:r w:rsidRPr="004B76D5">
          <w:rPr>
            <w:color w:val="000000"/>
          </w:rPr>
          <w:tab/>
          <w:t>Discovery and retrieval</w:t>
        </w:r>
        <w:r>
          <w:tab/>
        </w:r>
        <w:r>
          <w:fldChar w:fldCharType="begin"/>
        </w:r>
        <w:r>
          <w:instrText xml:space="preserve"> PAGEREF _Toc1643649 \h </w:instrText>
        </w:r>
      </w:ins>
      <w:r>
        <w:fldChar w:fldCharType="separate"/>
      </w:r>
      <w:ins w:id="63" w:author="Laurent Velez" w:date="2019-02-21T12:13:00Z">
        <w:r>
          <w:t>9</w:t>
        </w:r>
        <w:r>
          <w:fldChar w:fldCharType="end"/>
        </w:r>
      </w:ins>
    </w:p>
    <w:p w:rsidR="00B73FF8" w:rsidRDefault="00B73FF8">
      <w:pPr>
        <w:pStyle w:val="TOC3"/>
        <w:rPr>
          <w:ins w:id="64" w:author="Laurent Velez" w:date="2019-02-21T12:13:00Z"/>
          <w:rFonts w:asciiTheme="minorHAnsi" w:eastAsiaTheme="minorEastAsia" w:hAnsiTheme="minorHAnsi" w:cstheme="minorBidi"/>
          <w:sz w:val="22"/>
          <w:szCs w:val="22"/>
          <w:lang w:eastAsia="en-GB"/>
        </w:rPr>
      </w:pPr>
      <w:ins w:id="65" w:author="Laurent Velez" w:date="2019-02-21T12:13:00Z">
        <w:r w:rsidRPr="004B76D5">
          <w:rPr>
            <w:color w:val="000000"/>
          </w:rPr>
          <w:t xml:space="preserve">7.2.4 </w:t>
        </w:r>
        <w:r w:rsidRPr="004B76D5">
          <w:rPr>
            <w:color w:val="000000"/>
          </w:rPr>
          <w:tab/>
          <w:t>PollingChannel resource creation</w:t>
        </w:r>
        <w:r>
          <w:tab/>
        </w:r>
        <w:r>
          <w:fldChar w:fldCharType="begin"/>
        </w:r>
        <w:r>
          <w:instrText xml:space="preserve"> PAGEREF _Toc1643650 \h </w:instrText>
        </w:r>
      </w:ins>
      <w:r>
        <w:fldChar w:fldCharType="separate"/>
      </w:r>
      <w:ins w:id="66" w:author="Laurent Velez" w:date="2019-02-21T12:13:00Z">
        <w:r>
          <w:t>10</w:t>
        </w:r>
        <w:r>
          <w:fldChar w:fldCharType="end"/>
        </w:r>
      </w:ins>
    </w:p>
    <w:p w:rsidR="00B73FF8" w:rsidRDefault="00B73FF8">
      <w:pPr>
        <w:pStyle w:val="TOC3"/>
        <w:rPr>
          <w:ins w:id="67" w:author="Laurent Velez" w:date="2019-02-21T12:13:00Z"/>
          <w:rFonts w:asciiTheme="minorHAnsi" w:eastAsiaTheme="minorEastAsia" w:hAnsiTheme="minorHAnsi" w:cstheme="minorBidi"/>
          <w:sz w:val="22"/>
          <w:szCs w:val="22"/>
          <w:lang w:eastAsia="en-GB"/>
        </w:rPr>
      </w:pPr>
      <w:ins w:id="68" w:author="Laurent Velez" w:date="2019-02-21T12:13:00Z">
        <w:r w:rsidRPr="004B76D5">
          <w:rPr>
            <w:color w:val="000000"/>
          </w:rPr>
          <w:t>7.2.5</w:t>
        </w:r>
        <w:r w:rsidRPr="004B76D5">
          <w:rPr>
            <w:color w:val="000000"/>
          </w:rPr>
          <w:tab/>
          <w:t>Actuator switch via polling channel</w:t>
        </w:r>
        <w:r>
          <w:tab/>
        </w:r>
        <w:r>
          <w:fldChar w:fldCharType="begin"/>
        </w:r>
        <w:r>
          <w:instrText xml:space="preserve"> PAGEREF _Toc1643651 \h </w:instrText>
        </w:r>
      </w:ins>
      <w:r>
        <w:fldChar w:fldCharType="separate"/>
      </w:r>
      <w:ins w:id="69" w:author="Laurent Velez" w:date="2019-02-21T12:13:00Z">
        <w:r>
          <w:t>11</w:t>
        </w:r>
        <w:r>
          <w:fldChar w:fldCharType="end"/>
        </w:r>
      </w:ins>
    </w:p>
    <w:p w:rsidR="00B73FF8" w:rsidRDefault="00B73FF8">
      <w:pPr>
        <w:pStyle w:val="TOC1"/>
        <w:rPr>
          <w:ins w:id="70" w:author="Laurent Velez" w:date="2019-02-21T12:13:00Z"/>
          <w:rFonts w:asciiTheme="minorHAnsi" w:eastAsiaTheme="minorEastAsia" w:hAnsiTheme="minorHAnsi" w:cstheme="minorBidi"/>
          <w:szCs w:val="22"/>
          <w:lang w:eastAsia="en-GB"/>
        </w:rPr>
      </w:pPr>
      <w:ins w:id="71" w:author="Laurent Velez" w:date="2019-02-21T12:13:00Z">
        <w:r>
          <w:t>8</w:t>
        </w:r>
        <w:r>
          <w:tab/>
          <w:t>Implementation</w:t>
        </w:r>
        <w:r>
          <w:tab/>
        </w:r>
        <w:r>
          <w:fldChar w:fldCharType="begin"/>
        </w:r>
        <w:r>
          <w:instrText xml:space="preserve"> PAGEREF _Toc1643652 \h </w:instrText>
        </w:r>
      </w:ins>
      <w:r>
        <w:fldChar w:fldCharType="separate"/>
      </w:r>
      <w:ins w:id="72" w:author="Laurent Velez" w:date="2019-02-21T12:13:00Z">
        <w:r>
          <w:t>12</w:t>
        </w:r>
        <w:r>
          <w:fldChar w:fldCharType="end"/>
        </w:r>
      </w:ins>
    </w:p>
    <w:p w:rsidR="00B73FF8" w:rsidRDefault="00B73FF8">
      <w:pPr>
        <w:pStyle w:val="TOC2"/>
        <w:rPr>
          <w:ins w:id="73" w:author="Laurent Velez" w:date="2019-02-21T12:13:00Z"/>
          <w:rFonts w:asciiTheme="minorHAnsi" w:eastAsiaTheme="minorEastAsia" w:hAnsiTheme="minorHAnsi" w:cstheme="minorBidi"/>
          <w:sz w:val="22"/>
          <w:szCs w:val="22"/>
          <w:lang w:eastAsia="en-GB"/>
        </w:rPr>
      </w:pPr>
      <w:ins w:id="74" w:author="Laurent Velez" w:date="2019-02-21T12:13:00Z">
        <w:r>
          <w:t>8.1</w:t>
        </w:r>
        <w:r>
          <w:tab/>
          <w:t>Implementation assumption</w:t>
        </w:r>
        <w:r>
          <w:tab/>
        </w:r>
        <w:r>
          <w:fldChar w:fldCharType="begin"/>
        </w:r>
        <w:r>
          <w:instrText xml:space="preserve"> PAGEREF _Toc1643653 \h </w:instrText>
        </w:r>
      </w:ins>
      <w:r>
        <w:fldChar w:fldCharType="separate"/>
      </w:r>
      <w:ins w:id="75" w:author="Laurent Velez" w:date="2019-02-21T12:13:00Z">
        <w:r>
          <w:t>12</w:t>
        </w:r>
        <w:r>
          <w:fldChar w:fldCharType="end"/>
        </w:r>
      </w:ins>
    </w:p>
    <w:p w:rsidR="00B73FF8" w:rsidRDefault="00B73FF8">
      <w:pPr>
        <w:pStyle w:val="TOC2"/>
        <w:rPr>
          <w:ins w:id="76" w:author="Laurent Velez" w:date="2019-02-21T12:13:00Z"/>
          <w:rFonts w:asciiTheme="minorHAnsi" w:eastAsiaTheme="minorEastAsia" w:hAnsiTheme="minorHAnsi" w:cstheme="minorBidi"/>
          <w:sz w:val="22"/>
          <w:szCs w:val="22"/>
          <w:lang w:eastAsia="en-GB"/>
        </w:rPr>
      </w:pPr>
      <w:ins w:id="77" w:author="Laurent Velez" w:date="2019-02-21T12:13:00Z">
        <w:r>
          <w:t>8.2</w:t>
        </w:r>
        <w:r>
          <w:tab/>
          <w:t>Roles of entities</w:t>
        </w:r>
        <w:r>
          <w:tab/>
        </w:r>
        <w:r>
          <w:fldChar w:fldCharType="begin"/>
        </w:r>
        <w:r>
          <w:instrText xml:space="preserve"> PAGEREF _Toc1643654 \h </w:instrText>
        </w:r>
      </w:ins>
      <w:r>
        <w:fldChar w:fldCharType="separate"/>
      </w:r>
      <w:ins w:id="78" w:author="Laurent Velez" w:date="2019-02-21T12:13:00Z">
        <w:r>
          <w:t>13</w:t>
        </w:r>
        <w:r>
          <w:fldChar w:fldCharType="end"/>
        </w:r>
      </w:ins>
    </w:p>
    <w:p w:rsidR="00B73FF8" w:rsidRDefault="00B73FF8">
      <w:pPr>
        <w:pStyle w:val="TOC3"/>
        <w:rPr>
          <w:ins w:id="79" w:author="Laurent Velez" w:date="2019-02-21T12:13:00Z"/>
          <w:rFonts w:asciiTheme="minorHAnsi" w:eastAsiaTheme="minorEastAsia" w:hAnsiTheme="minorHAnsi" w:cstheme="minorBidi"/>
          <w:sz w:val="22"/>
          <w:szCs w:val="22"/>
          <w:lang w:eastAsia="en-GB"/>
        </w:rPr>
      </w:pPr>
      <w:ins w:id="80" w:author="Laurent Velez" w:date="2019-02-21T12:13:00Z">
        <w:r w:rsidRPr="004B76D5">
          <w:rPr>
            <w:color w:val="000000"/>
          </w:rPr>
          <w:t xml:space="preserve">8.2.1 </w:t>
        </w:r>
        <w:r w:rsidRPr="004B76D5">
          <w:rPr>
            <w:color w:val="000000"/>
          </w:rPr>
          <w:tab/>
          <w:t>oneM2M service platform (IN-CSE)</w:t>
        </w:r>
        <w:r>
          <w:tab/>
        </w:r>
        <w:r>
          <w:fldChar w:fldCharType="begin"/>
        </w:r>
        <w:r>
          <w:instrText xml:space="preserve"> PAGEREF _Toc1643655 \h </w:instrText>
        </w:r>
      </w:ins>
      <w:r>
        <w:fldChar w:fldCharType="separate"/>
      </w:r>
      <w:ins w:id="81" w:author="Laurent Velez" w:date="2019-02-21T12:13:00Z">
        <w:r>
          <w:t>13</w:t>
        </w:r>
        <w:r>
          <w:fldChar w:fldCharType="end"/>
        </w:r>
      </w:ins>
    </w:p>
    <w:p w:rsidR="00B73FF8" w:rsidRDefault="00B73FF8">
      <w:pPr>
        <w:pStyle w:val="TOC3"/>
        <w:rPr>
          <w:ins w:id="82" w:author="Laurent Velez" w:date="2019-02-21T12:13:00Z"/>
          <w:rFonts w:asciiTheme="minorHAnsi" w:eastAsiaTheme="minorEastAsia" w:hAnsiTheme="minorHAnsi" w:cstheme="minorBidi"/>
          <w:sz w:val="22"/>
          <w:szCs w:val="22"/>
          <w:lang w:eastAsia="en-GB"/>
        </w:rPr>
      </w:pPr>
      <w:ins w:id="83" w:author="Laurent Velez" w:date="2019-02-21T12:13:00Z">
        <w:r w:rsidRPr="004B76D5">
          <w:rPr>
            <w:color w:val="000000"/>
          </w:rPr>
          <w:t xml:space="preserve">8.2.2 </w:t>
        </w:r>
        <w:r w:rsidRPr="004B76D5">
          <w:rPr>
            <w:color w:val="000000"/>
          </w:rPr>
          <w:tab/>
          <w:t>Sensor applications (ADN-AE1 and ADN-AE2)</w:t>
        </w:r>
        <w:r>
          <w:tab/>
        </w:r>
        <w:r>
          <w:fldChar w:fldCharType="begin"/>
        </w:r>
        <w:r>
          <w:instrText xml:space="preserve"> PAGEREF _Toc1643656 \h </w:instrText>
        </w:r>
      </w:ins>
      <w:r>
        <w:fldChar w:fldCharType="separate"/>
      </w:r>
      <w:ins w:id="84" w:author="Laurent Velez" w:date="2019-02-21T12:13:00Z">
        <w:r>
          <w:t>13</w:t>
        </w:r>
        <w:r>
          <w:fldChar w:fldCharType="end"/>
        </w:r>
      </w:ins>
    </w:p>
    <w:p w:rsidR="00B73FF8" w:rsidRDefault="00B73FF8">
      <w:pPr>
        <w:pStyle w:val="TOC3"/>
        <w:rPr>
          <w:ins w:id="85" w:author="Laurent Velez" w:date="2019-02-21T12:13:00Z"/>
          <w:rFonts w:asciiTheme="minorHAnsi" w:eastAsiaTheme="minorEastAsia" w:hAnsiTheme="minorHAnsi" w:cstheme="minorBidi"/>
          <w:sz w:val="22"/>
          <w:szCs w:val="22"/>
          <w:lang w:eastAsia="en-GB"/>
        </w:rPr>
      </w:pPr>
      <w:ins w:id="86" w:author="Laurent Velez" w:date="2019-02-21T12:13:00Z">
        <w:r w:rsidRPr="004B76D5">
          <w:rPr>
            <w:color w:val="000000"/>
          </w:rPr>
          <w:t xml:space="preserve">8.2.3 </w:t>
        </w:r>
        <w:r w:rsidRPr="004B76D5">
          <w:rPr>
            <w:color w:val="000000"/>
          </w:rPr>
          <w:tab/>
          <w:t>Actuator application (ADN-AE3)</w:t>
        </w:r>
        <w:r>
          <w:tab/>
        </w:r>
        <w:r>
          <w:fldChar w:fldCharType="begin"/>
        </w:r>
        <w:r>
          <w:instrText xml:space="preserve"> PAGEREF _Toc1643657 \h </w:instrText>
        </w:r>
      </w:ins>
      <w:r>
        <w:fldChar w:fldCharType="separate"/>
      </w:r>
      <w:ins w:id="87" w:author="Laurent Velez" w:date="2019-02-21T12:13:00Z">
        <w:r>
          <w:t>13</w:t>
        </w:r>
        <w:r>
          <w:fldChar w:fldCharType="end"/>
        </w:r>
      </w:ins>
    </w:p>
    <w:p w:rsidR="00B73FF8" w:rsidRDefault="00B73FF8">
      <w:pPr>
        <w:pStyle w:val="TOC3"/>
        <w:rPr>
          <w:ins w:id="88" w:author="Laurent Velez" w:date="2019-02-21T12:13:00Z"/>
          <w:rFonts w:asciiTheme="minorHAnsi" w:eastAsiaTheme="minorEastAsia" w:hAnsiTheme="minorHAnsi" w:cstheme="minorBidi"/>
          <w:sz w:val="22"/>
          <w:szCs w:val="22"/>
          <w:lang w:eastAsia="en-GB"/>
        </w:rPr>
      </w:pPr>
      <w:ins w:id="89" w:author="Laurent Velez" w:date="2019-02-21T12:13:00Z">
        <w:r w:rsidRPr="004B76D5">
          <w:rPr>
            <w:color w:val="000000"/>
          </w:rPr>
          <w:t xml:space="preserve">8.2.4 </w:t>
        </w:r>
        <w:r w:rsidRPr="004B76D5">
          <w:rPr>
            <w:color w:val="000000"/>
          </w:rPr>
          <w:tab/>
          <w:t>Smartphone application (ADN-AE4)</w:t>
        </w:r>
        <w:r>
          <w:tab/>
        </w:r>
        <w:r>
          <w:fldChar w:fldCharType="begin"/>
        </w:r>
        <w:r>
          <w:instrText xml:space="preserve"> PAGEREF _Toc1643658 \h </w:instrText>
        </w:r>
      </w:ins>
      <w:r>
        <w:fldChar w:fldCharType="separate"/>
      </w:r>
      <w:ins w:id="90" w:author="Laurent Velez" w:date="2019-02-21T12:13:00Z">
        <w:r>
          <w:t>13</w:t>
        </w:r>
        <w:r>
          <w:fldChar w:fldCharType="end"/>
        </w:r>
      </w:ins>
    </w:p>
    <w:p w:rsidR="00B73FF8" w:rsidRDefault="00B73FF8">
      <w:pPr>
        <w:pStyle w:val="TOC2"/>
        <w:rPr>
          <w:ins w:id="91" w:author="Laurent Velez" w:date="2019-02-21T12:13:00Z"/>
          <w:rFonts w:asciiTheme="minorHAnsi" w:eastAsiaTheme="minorEastAsia" w:hAnsiTheme="minorHAnsi" w:cstheme="minorBidi"/>
          <w:sz w:val="22"/>
          <w:szCs w:val="22"/>
          <w:lang w:eastAsia="en-GB"/>
        </w:rPr>
      </w:pPr>
      <w:ins w:id="92" w:author="Laurent Velez" w:date="2019-02-21T12:13:00Z">
        <w:r>
          <w:t>8.3</w:t>
        </w:r>
        <w:r>
          <w:tab/>
          <w:t>Procedures</w:t>
        </w:r>
        <w:r>
          <w:tab/>
        </w:r>
        <w:r>
          <w:fldChar w:fldCharType="begin"/>
        </w:r>
        <w:r>
          <w:instrText xml:space="preserve"> PAGEREF _Toc1643659 \h </w:instrText>
        </w:r>
      </w:ins>
      <w:r>
        <w:fldChar w:fldCharType="separate"/>
      </w:r>
      <w:ins w:id="93" w:author="Laurent Velez" w:date="2019-02-21T12:13:00Z">
        <w:r>
          <w:t>13</w:t>
        </w:r>
        <w:r>
          <w:fldChar w:fldCharType="end"/>
        </w:r>
      </w:ins>
    </w:p>
    <w:p w:rsidR="00B73FF8" w:rsidRDefault="00B73FF8">
      <w:pPr>
        <w:pStyle w:val="TOC3"/>
        <w:rPr>
          <w:ins w:id="94" w:author="Laurent Velez" w:date="2019-02-21T12:13:00Z"/>
          <w:rFonts w:asciiTheme="minorHAnsi" w:eastAsiaTheme="minorEastAsia" w:hAnsiTheme="minorHAnsi" w:cstheme="minorBidi"/>
          <w:sz w:val="22"/>
          <w:szCs w:val="22"/>
          <w:lang w:eastAsia="en-GB"/>
        </w:rPr>
      </w:pPr>
      <w:ins w:id="95" w:author="Laurent Velez" w:date="2019-02-21T12:13:00Z">
        <w:r w:rsidRPr="004B76D5">
          <w:rPr>
            <w:color w:val="000000"/>
          </w:rPr>
          <w:t>8.3.1</w:t>
        </w:r>
        <w:r w:rsidRPr="004B76D5">
          <w:rPr>
            <w:color w:val="000000"/>
          </w:rPr>
          <w:tab/>
          <w:t>Registration and resource creation</w:t>
        </w:r>
        <w:r>
          <w:tab/>
        </w:r>
        <w:r>
          <w:fldChar w:fldCharType="begin"/>
        </w:r>
        <w:r>
          <w:instrText xml:space="preserve"> PAGEREF _Toc1643660 \h </w:instrText>
        </w:r>
      </w:ins>
      <w:r>
        <w:fldChar w:fldCharType="separate"/>
      </w:r>
      <w:ins w:id="96" w:author="Laurent Velez" w:date="2019-02-21T12:13:00Z">
        <w:r>
          <w:t>13</w:t>
        </w:r>
        <w:r>
          <w:fldChar w:fldCharType="end"/>
        </w:r>
      </w:ins>
    </w:p>
    <w:p w:rsidR="00B73FF8" w:rsidRDefault="00B73FF8">
      <w:pPr>
        <w:pStyle w:val="TOC3"/>
        <w:rPr>
          <w:ins w:id="97" w:author="Laurent Velez" w:date="2019-02-21T12:13:00Z"/>
          <w:rFonts w:asciiTheme="minorHAnsi" w:eastAsiaTheme="minorEastAsia" w:hAnsiTheme="minorHAnsi" w:cstheme="minorBidi"/>
          <w:sz w:val="22"/>
          <w:szCs w:val="22"/>
          <w:lang w:eastAsia="en-GB"/>
        </w:rPr>
      </w:pPr>
      <w:ins w:id="98" w:author="Laurent Velez" w:date="2019-02-21T12:13:00Z">
        <w:r w:rsidRPr="004B76D5">
          <w:rPr>
            <w:color w:val="000000"/>
          </w:rPr>
          <w:t xml:space="preserve">8.3.2 </w:t>
        </w:r>
        <w:r w:rsidRPr="004B76D5">
          <w:rPr>
            <w:color w:val="000000"/>
          </w:rPr>
          <w:tab/>
          <w:t>Discovery and Retrieve</w:t>
        </w:r>
        <w:r>
          <w:tab/>
        </w:r>
        <w:r>
          <w:fldChar w:fldCharType="begin"/>
        </w:r>
        <w:r>
          <w:instrText xml:space="preserve"> PAGEREF _Toc1643661 \h </w:instrText>
        </w:r>
      </w:ins>
      <w:r>
        <w:fldChar w:fldCharType="separate"/>
      </w:r>
      <w:ins w:id="99" w:author="Laurent Velez" w:date="2019-02-21T12:13:00Z">
        <w:r>
          <w:t>15</w:t>
        </w:r>
        <w:r>
          <w:fldChar w:fldCharType="end"/>
        </w:r>
      </w:ins>
    </w:p>
    <w:p w:rsidR="00B73FF8" w:rsidRDefault="00B73FF8">
      <w:pPr>
        <w:pStyle w:val="TOC3"/>
        <w:rPr>
          <w:ins w:id="100" w:author="Laurent Velez" w:date="2019-02-21T12:13:00Z"/>
          <w:rFonts w:asciiTheme="minorHAnsi" w:eastAsiaTheme="minorEastAsia" w:hAnsiTheme="minorHAnsi" w:cstheme="minorBidi"/>
          <w:sz w:val="22"/>
          <w:szCs w:val="22"/>
          <w:lang w:eastAsia="en-GB"/>
        </w:rPr>
      </w:pPr>
      <w:ins w:id="101" w:author="Laurent Velez" w:date="2019-02-21T12:13:00Z">
        <w:r w:rsidRPr="004B76D5">
          <w:rPr>
            <w:color w:val="000000"/>
          </w:rPr>
          <w:t>8.3.3</w:t>
        </w:r>
        <w:r w:rsidRPr="004B76D5">
          <w:rPr>
            <w:color w:val="000000"/>
          </w:rPr>
          <w:tab/>
          <w:t>Long Polling</w:t>
        </w:r>
        <w:r>
          <w:tab/>
        </w:r>
        <w:r>
          <w:fldChar w:fldCharType="begin"/>
        </w:r>
        <w:r>
          <w:instrText xml:space="preserve"> PAGEREF _Toc1643662 \h </w:instrText>
        </w:r>
      </w:ins>
      <w:r>
        <w:fldChar w:fldCharType="separate"/>
      </w:r>
      <w:ins w:id="102" w:author="Laurent Velez" w:date="2019-02-21T12:13:00Z">
        <w:r>
          <w:t>17</w:t>
        </w:r>
        <w:r>
          <w:fldChar w:fldCharType="end"/>
        </w:r>
      </w:ins>
    </w:p>
    <w:p w:rsidR="00B73FF8" w:rsidRDefault="00B73FF8">
      <w:pPr>
        <w:pStyle w:val="TOC1"/>
        <w:rPr>
          <w:ins w:id="103" w:author="Laurent Velez" w:date="2019-02-21T12:13:00Z"/>
          <w:rFonts w:asciiTheme="minorHAnsi" w:eastAsiaTheme="minorEastAsia" w:hAnsiTheme="minorHAnsi" w:cstheme="minorBidi"/>
          <w:szCs w:val="22"/>
          <w:lang w:eastAsia="en-GB"/>
        </w:rPr>
      </w:pPr>
      <w:ins w:id="104" w:author="Laurent Velez" w:date="2019-02-21T12:13:00Z">
        <w:r>
          <w:t>9</w:t>
        </w:r>
        <w:r>
          <w:tab/>
          <w:t>Conclusions</w:t>
        </w:r>
        <w:r>
          <w:tab/>
        </w:r>
        <w:r>
          <w:fldChar w:fldCharType="begin"/>
        </w:r>
        <w:r>
          <w:instrText xml:space="preserve"> PAGEREF _Toc1643663 \h </w:instrText>
        </w:r>
      </w:ins>
      <w:r>
        <w:fldChar w:fldCharType="separate"/>
      </w:r>
      <w:ins w:id="105" w:author="Laurent Velez" w:date="2019-02-21T12:13:00Z">
        <w:r>
          <w:t>18</w:t>
        </w:r>
        <w:r>
          <w:fldChar w:fldCharType="end"/>
        </w:r>
      </w:ins>
    </w:p>
    <w:p w:rsidR="00B73FF8" w:rsidRDefault="00B73FF8">
      <w:pPr>
        <w:pStyle w:val="TOC1"/>
        <w:rPr>
          <w:ins w:id="106" w:author="Laurent Velez" w:date="2019-02-21T12:13:00Z"/>
          <w:rFonts w:asciiTheme="minorHAnsi" w:eastAsiaTheme="minorEastAsia" w:hAnsiTheme="minorHAnsi" w:cstheme="minorBidi"/>
          <w:szCs w:val="22"/>
          <w:lang w:eastAsia="en-GB"/>
        </w:rPr>
      </w:pPr>
      <w:ins w:id="107" w:author="Laurent Velez" w:date="2019-02-21T12:13:00Z">
        <w:r>
          <w:t>xHistory</w:t>
        </w:r>
        <w:r>
          <w:tab/>
        </w:r>
        <w:r>
          <w:fldChar w:fldCharType="begin"/>
        </w:r>
        <w:r>
          <w:instrText xml:space="preserve"> PAGEREF _Toc1643664 \h </w:instrText>
        </w:r>
      </w:ins>
      <w:r>
        <w:fldChar w:fldCharType="separate"/>
      </w:r>
      <w:ins w:id="108" w:author="Laurent Velez" w:date="2019-02-21T12:13:00Z">
        <w:r>
          <w:t>19</w:t>
        </w:r>
        <w:r>
          <w:fldChar w:fldCharType="end"/>
        </w:r>
      </w:ins>
    </w:p>
    <w:p w:rsidR="00B73FF8" w:rsidDel="00B73FF8" w:rsidRDefault="00B73FF8" w:rsidP="003D22E5">
      <w:pPr>
        <w:pStyle w:val="TT"/>
        <w:rPr>
          <w:del w:id="109" w:author="Laurent Velez" w:date="2019-02-21T12:13:00Z"/>
          <w:noProof/>
        </w:rPr>
      </w:pPr>
    </w:p>
    <w:p w:rsidR="003D22E5" w:rsidDel="00B73FF8" w:rsidRDefault="003D22E5" w:rsidP="003D22E5">
      <w:pPr>
        <w:pStyle w:val="TT"/>
        <w:rPr>
          <w:del w:id="110" w:author="Laurent Velez" w:date="2019-02-21T12:13:00Z"/>
          <w:noProof/>
        </w:rPr>
      </w:pPr>
    </w:p>
    <w:p w:rsidR="003D22E5" w:rsidDel="00B73FF8" w:rsidRDefault="003D22E5">
      <w:pPr>
        <w:pStyle w:val="TOC1"/>
        <w:rPr>
          <w:del w:id="111" w:author="Laurent Velez" w:date="2019-02-21T12:13:00Z"/>
          <w:rFonts w:asciiTheme="minorHAnsi" w:eastAsiaTheme="minorEastAsia" w:hAnsiTheme="minorHAnsi" w:cstheme="minorBidi"/>
          <w:szCs w:val="22"/>
          <w:lang w:eastAsia="en-GB"/>
        </w:rPr>
      </w:pPr>
      <w:del w:id="112" w:author="Laurent Velez" w:date="2019-02-21T12:13:00Z">
        <w:r w:rsidDel="00B73FF8">
          <w:delText>Contents</w:delText>
        </w:r>
        <w:r w:rsidDel="00B73FF8">
          <w:tab/>
          <w:delText>3</w:delText>
        </w:r>
      </w:del>
    </w:p>
    <w:p w:rsidR="003D22E5" w:rsidDel="00B73FF8" w:rsidRDefault="003D22E5">
      <w:pPr>
        <w:pStyle w:val="TOC1"/>
        <w:rPr>
          <w:del w:id="113" w:author="Laurent Velez" w:date="2019-02-21T12:13:00Z"/>
          <w:rFonts w:asciiTheme="minorHAnsi" w:eastAsiaTheme="minorEastAsia" w:hAnsiTheme="minorHAnsi" w:cstheme="minorBidi"/>
          <w:szCs w:val="22"/>
          <w:lang w:eastAsia="en-GB"/>
        </w:rPr>
      </w:pPr>
      <w:del w:id="114" w:author="Laurent Velez" w:date="2019-02-21T12:13:00Z">
        <w:r w:rsidDel="00B73FF8">
          <w:delText>1</w:delText>
        </w:r>
        <w:r w:rsidDel="00B73FF8">
          <w:tab/>
          <w:delText>Scope</w:delText>
        </w:r>
        <w:r w:rsidDel="00B73FF8">
          <w:tab/>
          <w:delText>4</w:delText>
        </w:r>
      </w:del>
    </w:p>
    <w:p w:rsidR="003D22E5" w:rsidDel="00B73FF8" w:rsidRDefault="003D22E5">
      <w:pPr>
        <w:pStyle w:val="TOC1"/>
        <w:rPr>
          <w:del w:id="115" w:author="Laurent Velez" w:date="2019-02-21T12:13:00Z"/>
          <w:rFonts w:asciiTheme="minorHAnsi" w:eastAsiaTheme="minorEastAsia" w:hAnsiTheme="minorHAnsi" w:cstheme="minorBidi"/>
          <w:szCs w:val="22"/>
          <w:lang w:eastAsia="en-GB"/>
        </w:rPr>
      </w:pPr>
      <w:del w:id="116" w:author="Laurent Velez" w:date="2019-02-21T12:13:00Z">
        <w:r w:rsidDel="00B73FF8">
          <w:delText>2</w:delText>
        </w:r>
        <w:r w:rsidDel="00B73FF8">
          <w:tab/>
          <w:delText>References</w:delText>
        </w:r>
        <w:r w:rsidDel="00B73FF8">
          <w:tab/>
          <w:delText>4</w:delText>
        </w:r>
      </w:del>
    </w:p>
    <w:p w:rsidR="003D22E5" w:rsidDel="00B73FF8" w:rsidRDefault="003D22E5">
      <w:pPr>
        <w:pStyle w:val="TOC2"/>
        <w:rPr>
          <w:del w:id="117" w:author="Laurent Velez" w:date="2019-02-21T12:13:00Z"/>
          <w:rFonts w:asciiTheme="minorHAnsi" w:eastAsiaTheme="minorEastAsia" w:hAnsiTheme="minorHAnsi" w:cstheme="minorBidi"/>
          <w:sz w:val="22"/>
          <w:szCs w:val="22"/>
          <w:lang w:eastAsia="en-GB"/>
        </w:rPr>
      </w:pPr>
      <w:del w:id="118" w:author="Laurent Velez" w:date="2019-02-21T12:13:00Z">
        <w:r w:rsidDel="00B73FF8">
          <w:delText>2.1</w:delText>
        </w:r>
        <w:r w:rsidDel="00B73FF8">
          <w:tab/>
          <w:delText>Normative references</w:delText>
        </w:r>
        <w:r w:rsidDel="00B73FF8">
          <w:tab/>
          <w:delText>4</w:delText>
        </w:r>
      </w:del>
    </w:p>
    <w:p w:rsidR="003D22E5" w:rsidDel="00B73FF8" w:rsidRDefault="003D22E5">
      <w:pPr>
        <w:pStyle w:val="TOC2"/>
        <w:rPr>
          <w:del w:id="119" w:author="Laurent Velez" w:date="2019-02-21T12:13:00Z"/>
          <w:rFonts w:asciiTheme="minorHAnsi" w:eastAsiaTheme="minorEastAsia" w:hAnsiTheme="minorHAnsi" w:cstheme="minorBidi"/>
          <w:sz w:val="22"/>
          <w:szCs w:val="22"/>
          <w:lang w:eastAsia="en-GB"/>
        </w:rPr>
      </w:pPr>
      <w:del w:id="120" w:author="Laurent Velez" w:date="2019-02-21T12:13:00Z">
        <w:r w:rsidDel="00B73FF8">
          <w:delText>2.2</w:delText>
        </w:r>
        <w:r w:rsidDel="00B73FF8">
          <w:tab/>
          <w:delText>Informative references</w:delText>
        </w:r>
        <w:r w:rsidDel="00B73FF8">
          <w:tab/>
          <w:delText>4</w:delText>
        </w:r>
      </w:del>
    </w:p>
    <w:p w:rsidR="003D22E5" w:rsidDel="00B73FF8" w:rsidRDefault="003D22E5">
      <w:pPr>
        <w:pStyle w:val="TOC1"/>
        <w:rPr>
          <w:del w:id="121" w:author="Laurent Velez" w:date="2019-02-21T12:13:00Z"/>
          <w:rFonts w:asciiTheme="minorHAnsi" w:eastAsiaTheme="minorEastAsia" w:hAnsiTheme="minorHAnsi" w:cstheme="minorBidi"/>
          <w:szCs w:val="22"/>
          <w:lang w:eastAsia="en-GB"/>
        </w:rPr>
      </w:pPr>
      <w:del w:id="122" w:author="Laurent Velez" w:date="2019-02-21T12:13:00Z">
        <w:r w:rsidDel="00B73FF8">
          <w:delText>3</w:delText>
        </w:r>
        <w:r w:rsidDel="00B73FF8">
          <w:tab/>
          <w:delText>Definitions, symbols and abbreviations</w:delText>
        </w:r>
        <w:r w:rsidDel="00B73FF8">
          <w:tab/>
          <w:delText>4</w:delText>
        </w:r>
      </w:del>
    </w:p>
    <w:p w:rsidR="003D22E5" w:rsidDel="00B73FF8" w:rsidRDefault="003D22E5">
      <w:pPr>
        <w:pStyle w:val="TOC2"/>
        <w:rPr>
          <w:del w:id="123" w:author="Laurent Velez" w:date="2019-02-21T12:13:00Z"/>
          <w:rFonts w:asciiTheme="minorHAnsi" w:eastAsiaTheme="minorEastAsia" w:hAnsiTheme="minorHAnsi" w:cstheme="minorBidi"/>
          <w:sz w:val="22"/>
          <w:szCs w:val="22"/>
          <w:lang w:eastAsia="en-GB"/>
        </w:rPr>
      </w:pPr>
      <w:del w:id="124" w:author="Laurent Velez" w:date="2019-02-21T12:13:00Z">
        <w:r w:rsidDel="00B73FF8">
          <w:delText>3.1</w:delText>
        </w:r>
        <w:r w:rsidDel="00B73FF8">
          <w:tab/>
          <w:delText>Definitions</w:delText>
        </w:r>
        <w:r w:rsidDel="00B73FF8">
          <w:tab/>
          <w:delText>4</w:delText>
        </w:r>
      </w:del>
    </w:p>
    <w:p w:rsidR="003D22E5" w:rsidDel="00B73FF8" w:rsidRDefault="003D22E5">
      <w:pPr>
        <w:pStyle w:val="TOC2"/>
        <w:rPr>
          <w:del w:id="125" w:author="Laurent Velez" w:date="2019-02-21T12:13:00Z"/>
          <w:rFonts w:asciiTheme="minorHAnsi" w:eastAsiaTheme="minorEastAsia" w:hAnsiTheme="minorHAnsi" w:cstheme="minorBidi"/>
          <w:sz w:val="22"/>
          <w:szCs w:val="22"/>
          <w:lang w:eastAsia="en-GB"/>
        </w:rPr>
      </w:pPr>
      <w:del w:id="126" w:author="Laurent Velez" w:date="2019-02-21T12:13:00Z">
        <w:r w:rsidDel="00B73FF8">
          <w:delText>3.2</w:delText>
        </w:r>
        <w:r w:rsidDel="00B73FF8">
          <w:tab/>
          <w:delText>Symbols</w:delText>
        </w:r>
        <w:r w:rsidDel="00B73FF8">
          <w:tab/>
          <w:delText>5</w:delText>
        </w:r>
      </w:del>
    </w:p>
    <w:p w:rsidR="003D22E5" w:rsidDel="00B73FF8" w:rsidRDefault="003D22E5">
      <w:pPr>
        <w:pStyle w:val="TOC2"/>
        <w:rPr>
          <w:del w:id="127" w:author="Laurent Velez" w:date="2019-02-21T12:13:00Z"/>
          <w:rFonts w:asciiTheme="minorHAnsi" w:eastAsiaTheme="minorEastAsia" w:hAnsiTheme="minorHAnsi" w:cstheme="minorBidi"/>
          <w:sz w:val="22"/>
          <w:szCs w:val="22"/>
          <w:lang w:eastAsia="en-GB"/>
        </w:rPr>
      </w:pPr>
      <w:del w:id="128" w:author="Laurent Velez" w:date="2019-02-21T12:13:00Z">
        <w:r w:rsidDel="00B73FF8">
          <w:delText>3.3</w:delText>
        </w:r>
        <w:r w:rsidDel="00B73FF8">
          <w:tab/>
          <w:delText>Abbreviations</w:delText>
        </w:r>
        <w:r w:rsidDel="00B73FF8">
          <w:tab/>
          <w:delText>5</w:delText>
        </w:r>
      </w:del>
    </w:p>
    <w:p w:rsidR="003D22E5" w:rsidDel="00B73FF8" w:rsidRDefault="003D22E5">
      <w:pPr>
        <w:pStyle w:val="TOC1"/>
        <w:rPr>
          <w:del w:id="129" w:author="Laurent Velez" w:date="2019-02-21T12:13:00Z"/>
          <w:rFonts w:asciiTheme="minorHAnsi" w:eastAsiaTheme="minorEastAsia" w:hAnsiTheme="minorHAnsi" w:cstheme="minorBidi"/>
          <w:szCs w:val="22"/>
          <w:lang w:eastAsia="en-GB"/>
        </w:rPr>
      </w:pPr>
      <w:del w:id="130" w:author="Laurent Velez" w:date="2019-02-21T12:13:00Z">
        <w:r w:rsidDel="00B73FF8">
          <w:delText>4</w:delText>
        </w:r>
        <w:r w:rsidDel="00B73FF8">
          <w:tab/>
          <w:delText>Conventions</w:delText>
        </w:r>
        <w:r w:rsidDel="00B73FF8">
          <w:tab/>
          <w:delText>5</w:delText>
        </w:r>
      </w:del>
    </w:p>
    <w:p w:rsidR="003D22E5" w:rsidDel="00B73FF8" w:rsidRDefault="003D22E5">
      <w:pPr>
        <w:pStyle w:val="TOC1"/>
        <w:rPr>
          <w:del w:id="131" w:author="Laurent Velez" w:date="2019-02-21T12:13:00Z"/>
          <w:rFonts w:asciiTheme="minorHAnsi" w:eastAsiaTheme="minorEastAsia" w:hAnsiTheme="minorHAnsi" w:cstheme="minorBidi"/>
          <w:szCs w:val="22"/>
          <w:lang w:eastAsia="en-GB"/>
        </w:rPr>
      </w:pPr>
      <w:del w:id="132" w:author="Laurent Velez" w:date="2019-02-21T12:13:00Z">
        <w:r w:rsidDel="00B73FF8">
          <w:rPr>
            <w:lang w:eastAsia="zh-CN"/>
          </w:rPr>
          <w:delText>5</w:delText>
        </w:r>
        <w:r w:rsidDel="00B73FF8">
          <w:rPr>
            <w:lang w:eastAsia="zh-CN"/>
          </w:rPr>
          <w:tab/>
        </w:r>
        <w:r w:rsidDel="00B73FF8">
          <w:delText>Use case</w:delText>
        </w:r>
        <w:r w:rsidDel="00B73FF8">
          <w:tab/>
          <w:delText>5</w:delText>
        </w:r>
      </w:del>
    </w:p>
    <w:p w:rsidR="003D22E5" w:rsidDel="00B73FF8" w:rsidRDefault="003D22E5">
      <w:pPr>
        <w:pStyle w:val="TOC1"/>
        <w:rPr>
          <w:del w:id="133" w:author="Laurent Velez" w:date="2019-02-21T12:13:00Z"/>
          <w:rFonts w:asciiTheme="minorHAnsi" w:eastAsiaTheme="minorEastAsia" w:hAnsiTheme="minorHAnsi" w:cstheme="minorBidi"/>
          <w:szCs w:val="22"/>
          <w:lang w:eastAsia="en-GB"/>
        </w:rPr>
      </w:pPr>
      <w:del w:id="134" w:author="Laurent Velez" w:date="2019-02-21T12:13:00Z">
        <w:r w:rsidDel="00B73FF8">
          <w:lastRenderedPageBreak/>
          <w:delText>6</w:delText>
        </w:r>
        <w:r w:rsidDel="00B73FF8">
          <w:tab/>
          <w:delText>Functional architecture</w:delText>
        </w:r>
        <w:r w:rsidDel="00B73FF8">
          <w:tab/>
          <w:delText>6</w:delText>
        </w:r>
      </w:del>
    </w:p>
    <w:p w:rsidR="003D22E5" w:rsidDel="00B73FF8" w:rsidRDefault="003D22E5">
      <w:pPr>
        <w:pStyle w:val="TOC1"/>
        <w:rPr>
          <w:del w:id="135" w:author="Laurent Velez" w:date="2019-02-21T12:13:00Z"/>
          <w:rFonts w:asciiTheme="minorHAnsi" w:eastAsiaTheme="minorEastAsia" w:hAnsiTheme="minorHAnsi" w:cstheme="minorBidi"/>
          <w:szCs w:val="22"/>
          <w:lang w:eastAsia="en-GB"/>
        </w:rPr>
      </w:pPr>
      <w:del w:id="136" w:author="Laurent Velez" w:date="2019-02-21T12:13:00Z">
        <w:r w:rsidDel="00B73FF8">
          <w:delText>7</w:delText>
        </w:r>
        <w:r w:rsidDel="00B73FF8">
          <w:tab/>
          <w:delText>Procedures and call flows</w:delText>
        </w:r>
        <w:r w:rsidDel="00B73FF8">
          <w:tab/>
          <w:delText>7</w:delText>
        </w:r>
      </w:del>
    </w:p>
    <w:p w:rsidR="003D22E5" w:rsidDel="00B73FF8" w:rsidRDefault="003D22E5">
      <w:pPr>
        <w:pStyle w:val="TOC2"/>
        <w:rPr>
          <w:del w:id="137" w:author="Laurent Velez" w:date="2019-02-21T12:13:00Z"/>
          <w:rFonts w:asciiTheme="minorHAnsi" w:eastAsiaTheme="minorEastAsia" w:hAnsiTheme="minorHAnsi" w:cstheme="minorBidi"/>
          <w:sz w:val="22"/>
          <w:szCs w:val="22"/>
          <w:lang w:eastAsia="en-GB"/>
        </w:rPr>
      </w:pPr>
      <w:del w:id="138" w:author="Laurent Velez" w:date="2019-02-21T12:13:00Z">
        <w:r w:rsidDel="00B73FF8">
          <w:delText>7.1</w:delText>
        </w:r>
        <w:r w:rsidDel="00B73FF8">
          <w:tab/>
          <w:delText>Overviews</w:delText>
        </w:r>
        <w:r w:rsidDel="00B73FF8">
          <w:tab/>
          <w:delText>7</w:delText>
        </w:r>
      </w:del>
    </w:p>
    <w:p w:rsidR="003D22E5" w:rsidDel="00B73FF8" w:rsidRDefault="003D22E5">
      <w:pPr>
        <w:pStyle w:val="TOC2"/>
        <w:rPr>
          <w:del w:id="139" w:author="Laurent Velez" w:date="2019-02-21T12:13:00Z"/>
          <w:rFonts w:asciiTheme="minorHAnsi" w:eastAsiaTheme="minorEastAsia" w:hAnsiTheme="minorHAnsi" w:cstheme="minorBidi"/>
          <w:sz w:val="22"/>
          <w:szCs w:val="22"/>
          <w:lang w:eastAsia="en-GB"/>
        </w:rPr>
      </w:pPr>
      <w:del w:id="140" w:author="Laurent Velez" w:date="2019-02-21T12:13:00Z">
        <w:r w:rsidDel="00B73FF8">
          <w:delText>7.2</w:delText>
        </w:r>
        <w:r w:rsidDel="00B73FF8">
          <w:tab/>
          <w:delText>Call flows</w:delText>
        </w:r>
        <w:r w:rsidDel="00B73FF8">
          <w:tab/>
          <w:delText>7</w:delText>
        </w:r>
      </w:del>
    </w:p>
    <w:p w:rsidR="003D22E5" w:rsidDel="00B73FF8" w:rsidRDefault="003D22E5">
      <w:pPr>
        <w:pStyle w:val="TOC3"/>
        <w:rPr>
          <w:del w:id="141" w:author="Laurent Velez" w:date="2019-02-21T12:13:00Z"/>
          <w:rFonts w:asciiTheme="minorHAnsi" w:eastAsiaTheme="minorEastAsia" w:hAnsiTheme="minorHAnsi" w:cstheme="minorBidi"/>
          <w:sz w:val="22"/>
          <w:szCs w:val="22"/>
          <w:lang w:eastAsia="en-GB"/>
        </w:rPr>
      </w:pPr>
      <w:del w:id="142" w:author="Laurent Velez" w:date="2019-02-21T12:13:00Z">
        <w:r w:rsidRPr="00195AB6" w:rsidDel="00B73FF8">
          <w:rPr>
            <w:color w:val="000000"/>
          </w:rPr>
          <w:delText xml:space="preserve">7.2.1 </w:delText>
        </w:r>
        <w:r w:rsidRPr="00195AB6" w:rsidDel="00B73FF8">
          <w:rPr>
            <w:color w:val="000000"/>
          </w:rPr>
          <w:tab/>
          <w:delText>Registration</w:delText>
        </w:r>
        <w:r w:rsidDel="00B73FF8">
          <w:tab/>
          <w:delText>7</w:delText>
        </w:r>
      </w:del>
    </w:p>
    <w:p w:rsidR="003D22E5" w:rsidDel="00B73FF8" w:rsidRDefault="003D22E5">
      <w:pPr>
        <w:pStyle w:val="TOC3"/>
        <w:rPr>
          <w:del w:id="143" w:author="Laurent Velez" w:date="2019-02-21T12:13:00Z"/>
          <w:rFonts w:asciiTheme="minorHAnsi" w:eastAsiaTheme="minorEastAsia" w:hAnsiTheme="minorHAnsi" w:cstheme="minorBidi"/>
          <w:sz w:val="22"/>
          <w:szCs w:val="22"/>
          <w:lang w:eastAsia="en-GB"/>
        </w:rPr>
      </w:pPr>
      <w:del w:id="144" w:author="Laurent Velez" w:date="2019-02-21T12:13:00Z">
        <w:r w:rsidRPr="00195AB6" w:rsidDel="00B73FF8">
          <w:rPr>
            <w:color w:val="000000"/>
          </w:rPr>
          <w:delText xml:space="preserve">7.2.2 </w:delText>
        </w:r>
        <w:r w:rsidRPr="00195AB6" w:rsidDel="00B73FF8">
          <w:rPr>
            <w:color w:val="000000"/>
          </w:rPr>
          <w:tab/>
          <w:delText>Initial resource creation</w:delText>
        </w:r>
        <w:r w:rsidDel="00B73FF8">
          <w:tab/>
          <w:delText>8</w:delText>
        </w:r>
      </w:del>
    </w:p>
    <w:p w:rsidR="003D22E5" w:rsidDel="00B73FF8" w:rsidRDefault="003D22E5">
      <w:pPr>
        <w:pStyle w:val="TOC3"/>
        <w:rPr>
          <w:del w:id="145" w:author="Laurent Velez" w:date="2019-02-21T12:13:00Z"/>
          <w:rFonts w:asciiTheme="minorHAnsi" w:eastAsiaTheme="minorEastAsia" w:hAnsiTheme="minorHAnsi" w:cstheme="minorBidi"/>
          <w:sz w:val="22"/>
          <w:szCs w:val="22"/>
          <w:lang w:eastAsia="en-GB"/>
        </w:rPr>
      </w:pPr>
      <w:del w:id="146" w:author="Laurent Velez" w:date="2019-02-21T12:13:00Z">
        <w:r w:rsidRPr="00195AB6" w:rsidDel="00B73FF8">
          <w:rPr>
            <w:color w:val="000000"/>
          </w:rPr>
          <w:delText xml:space="preserve">7.2.3 </w:delText>
        </w:r>
        <w:r w:rsidRPr="00195AB6" w:rsidDel="00B73FF8">
          <w:rPr>
            <w:color w:val="000000"/>
          </w:rPr>
          <w:tab/>
          <w:delText>Discovery and retrieval</w:delText>
        </w:r>
        <w:r w:rsidDel="00B73FF8">
          <w:tab/>
          <w:delText>9</w:delText>
        </w:r>
      </w:del>
    </w:p>
    <w:p w:rsidR="003D22E5" w:rsidDel="00B73FF8" w:rsidRDefault="003D22E5">
      <w:pPr>
        <w:pStyle w:val="TOC3"/>
        <w:rPr>
          <w:del w:id="147" w:author="Laurent Velez" w:date="2019-02-21T12:13:00Z"/>
          <w:rFonts w:asciiTheme="minorHAnsi" w:eastAsiaTheme="minorEastAsia" w:hAnsiTheme="minorHAnsi" w:cstheme="minorBidi"/>
          <w:sz w:val="22"/>
          <w:szCs w:val="22"/>
          <w:lang w:eastAsia="en-GB"/>
        </w:rPr>
      </w:pPr>
      <w:del w:id="148" w:author="Laurent Velez" w:date="2019-02-21T12:13:00Z">
        <w:r w:rsidRPr="00195AB6" w:rsidDel="00B73FF8">
          <w:rPr>
            <w:color w:val="000000"/>
          </w:rPr>
          <w:delText xml:space="preserve">7.2.4 </w:delText>
        </w:r>
        <w:r w:rsidRPr="00195AB6" w:rsidDel="00B73FF8">
          <w:rPr>
            <w:color w:val="000000"/>
          </w:rPr>
          <w:tab/>
          <w:delText>PollingChannel resource creation</w:delText>
        </w:r>
        <w:r w:rsidDel="00B73FF8">
          <w:tab/>
          <w:delText>10</w:delText>
        </w:r>
      </w:del>
    </w:p>
    <w:p w:rsidR="003D22E5" w:rsidDel="00B73FF8" w:rsidRDefault="003D22E5">
      <w:pPr>
        <w:pStyle w:val="TOC3"/>
        <w:rPr>
          <w:del w:id="149" w:author="Laurent Velez" w:date="2019-02-21T12:13:00Z"/>
          <w:rFonts w:asciiTheme="minorHAnsi" w:eastAsiaTheme="minorEastAsia" w:hAnsiTheme="minorHAnsi" w:cstheme="minorBidi"/>
          <w:sz w:val="22"/>
          <w:szCs w:val="22"/>
          <w:lang w:eastAsia="en-GB"/>
        </w:rPr>
      </w:pPr>
      <w:del w:id="150" w:author="Laurent Velez" w:date="2019-02-21T12:13:00Z">
        <w:r w:rsidRPr="00195AB6" w:rsidDel="00B73FF8">
          <w:rPr>
            <w:color w:val="000000"/>
          </w:rPr>
          <w:delText>7.2.5</w:delText>
        </w:r>
        <w:r w:rsidRPr="00195AB6" w:rsidDel="00B73FF8">
          <w:rPr>
            <w:color w:val="000000"/>
          </w:rPr>
          <w:tab/>
          <w:delText>Actuator switch via polling channel</w:delText>
        </w:r>
        <w:r w:rsidDel="00B73FF8">
          <w:tab/>
          <w:delText>10</w:delText>
        </w:r>
      </w:del>
    </w:p>
    <w:p w:rsidR="003D22E5" w:rsidDel="00B73FF8" w:rsidRDefault="003D22E5">
      <w:pPr>
        <w:pStyle w:val="TOC1"/>
        <w:rPr>
          <w:del w:id="151" w:author="Laurent Velez" w:date="2019-02-21T12:13:00Z"/>
          <w:rFonts w:asciiTheme="minorHAnsi" w:eastAsiaTheme="minorEastAsia" w:hAnsiTheme="minorHAnsi" w:cstheme="minorBidi"/>
          <w:szCs w:val="22"/>
          <w:lang w:eastAsia="en-GB"/>
        </w:rPr>
      </w:pPr>
      <w:del w:id="152" w:author="Laurent Velez" w:date="2019-02-21T12:13:00Z">
        <w:r w:rsidDel="00B73FF8">
          <w:delText>8</w:delText>
        </w:r>
        <w:r w:rsidDel="00B73FF8">
          <w:tab/>
          <w:delText>Implementation</w:delText>
        </w:r>
        <w:r w:rsidDel="00B73FF8">
          <w:tab/>
          <w:delText>11</w:delText>
        </w:r>
      </w:del>
    </w:p>
    <w:p w:rsidR="003D22E5" w:rsidDel="00B73FF8" w:rsidRDefault="003D22E5">
      <w:pPr>
        <w:pStyle w:val="TOC2"/>
        <w:rPr>
          <w:del w:id="153" w:author="Laurent Velez" w:date="2019-02-21T12:13:00Z"/>
          <w:rFonts w:asciiTheme="minorHAnsi" w:eastAsiaTheme="minorEastAsia" w:hAnsiTheme="minorHAnsi" w:cstheme="minorBidi"/>
          <w:sz w:val="22"/>
          <w:szCs w:val="22"/>
          <w:lang w:eastAsia="en-GB"/>
        </w:rPr>
      </w:pPr>
      <w:del w:id="154" w:author="Laurent Velez" w:date="2019-02-21T12:13:00Z">
        <w:r w:rsidDel="00B73FF8">
          <w:delText>8.1</w:delText>
        </w:r>
        <w:r w:rsidDel="00B73FF8">
          <w:tab/>
          <w:delText>Implementation assumption</w:delText>
        </w:r>
        <w:r w:rsidDel="00B73FF8">
          <w:tab/>
          <w:delText>11</w:delText>
        </w:r>
      </w:del>
    </w:p>
    <w:p w:rsidR="003D22E5" w:rsidDel="00B73FF8" w:rsidRDefault="003D22E5">
      <w:pPr>
        <w:pStyle w:val="TOC2"/>
        <w:rPr>
          <w:del w:id="155" w:author="Laurent Velez" w:date="2019-02-21T12:13:00Z"/>
          <w:rFonts w:asciiTheme="minorHAnsi" w:eastAsiaTheme="minorEastAsia" w:hAnsiTheme="minorHAnsi" w:cstheme="minorBidi"/>
          <w:sz w:val="22"/>
          <w:szCs w:val="22"/>
          <w:lang w:eastAsia="en-GB"/>
        </w:rPr>
      </w:pPr>
      <w:del w:id="156" w:author="Laurent Velez" w:date="2019-02-21T12:13:00Z">
        <w:r w:rsidDel="00B73FF8">
          <w:delText>8.2</w:delText>
        </w:r>
        <w:r w:rsidDel="00B73FF8">
          <w:tab/>
          <w:delText>Roles of entities</w:delText>
        </w:r>
        <w:r w:rsidDel="00B73FF8">
          <w:tab/>
          <w:delText>12</w:delText>
        </w:r>
      </w:del>
    </w:p>
    <w:p w:rsidR="003D22E5" w:rsidDel="00B73FF8" w:rsidRDefault="003D22E5">
      <w:pPr>
        <w:pStyle w:val="TOC3"/>
        <w:rPr>
          <w:del w:id="157" w:author="Laurent Velez" w:date="2019-02-21T12:13:00Z"/>
          <w:rFonts w:asciiTheme="minorHAnsi" w:eastAsiaTheme="minorEastAsia" w:hAnsiTheme="minorHAnsi" w:cstheme="minorBidi"/>
          <w:sz w:val="22"/>
          <w:szCs w:val="22"/>
          <w:lang w:eastAsia="en-GB"/>
        </w:rPr>
      </w:pPr>
      <w:del w:id="158" w:author="Laurent Velez" w:date="2019-02-21T12:13:00Z">
        <w:r w:rsidRPr="00195AB6" w:rsidDel="00B73FF8">
          <w:rPr>
            <w:color w:val="000000"/>
          </w:rPr>
          <w:delText xml:space="preserve">8.2.1 </w:delText>
        </w:r>
        <w:r w:rsidRPr="00195AB6" w:rsidDel="00B73FF8">
          <w:rPr>
            <w:color w:val="000000"/>
          </w:rPr>
          <w:tab/>
          <w:delText>oneM2M service platform (IN-CSE)</w:delText>
        </w:r>
        <w:r w:rsidDel="00B73FF8">
          <w:tab/>
          <w:delText>12</w:delText>
        </w:r>
      </w:del>
    </w:p>
    <w:p w:rsidR="003D22E5" w:rsidDel="00B73FF8" w:rsidRDefault="003D22E5">
      <w:pPr>
        <w:pStyle w:val="TOC3"/>
        <w:rPr>
          <w:del w:id="159" w:author="Laurent Velez" w:date="2019-02-21T12:13:00Z"/>
          <w:rFonts w:asciiTheme="minorHAnsi" w:eastAsiaTheme="minorEastAsia" w:hAnsiTheme="minorHAnsi" w:cstheme="minorBidi"/>
          <w:sz w:val="22"/>
          <w:szCs w:val="22"/>
          <w:lang w:eastAsia="en-GB"/>
        </w:rPr>
      </w:pPr>
      <w:del w:id="160" w:author="Laurent Velez" w:date="2019-02-21T12:13:00Z">
        <w:r w:rsidRPr="00195AB6" w:rsidDel="00B73FF8">
          <w:rPr>
            <w:color w:val="000000"/>
          </w:rPr>
          <w:delText xml:space="preserve">8.2.2 </w:delText>
        </w:r>
        <w:r w:rsidRPr="00195AB6" w:rsidDel="00B73FF8">
          <w:rPr>
            <w:color w:val="000000"/>
          </w:rPr>
          <w:tab/>
          <w:delText>Sensor applications (ADN-AE1 and ADN-AE2)</w:delText>
        </w:r>
        <w:r w:rsidDel="00B73FF8">
          <w:tab/>
          <w:delText>12</w:delText>
        </w:r>
      </w:del>
    </w:p>
    <w:p w:rsidR="003D22E5" w:rsidDel="00B73FF8" w:rsidRDefault="003D22E5">
      <w:pPr>
        <w:pStyle w:val="TOC3"/>
        <w:rPr>
          <w:del w:id="161" w:author="Laurent Velez" w:date="2019-02-21T12:13:00Z"/>
          <w:rFonts w:asciiTheme="minorHAnsi" w:eastAsiaTheme="minorEastAsia" w:hAnsiTheme="minorHAnsi" w:cstheme="minorBidi"/>
          <w:sz w:val="22"/>
          <w:szCs w:val="22"/>
          <w:lang w:eastAsia="en-GB"/>
        </w:rPr>
      </w:pPr>
      <w:del w:id="162" w:author="Laurent Velez" w:date="2019-02-21T12:13:00Z">
        <w:r w:rsidRPr="00195AB6" w:rsidDel="00B73FF8">
          <w:rPr>
            <w:color w:val="000000"/>
          </w:rPr>
          <w:delText xml:space="preserve">8.2.3 </w:delText>
        </w:r>
        <w:r w:rsidRPr="00195AB6" w:rsidDel="00B73FF8">
          <w:rPr>
            <w:color w:val="000000"/>
          </w:rPr>
          <w:tab/>
          <w:delText>Actuator application (ADN-AE3)</w:delText>
        </w:r>
        <w:r w:rsidDel="00B73FF8">
          <w:tab/>
          <w:delText>12</w:delText>
        </w:r>
      </w:del>
    </w:p>
    <w:p w:rsidR="003D22E5" w:rsidDel="00B73FF8" w:rsidRDefault="003D22E5">
      <w:pPr>
        <w:pStyle w:val="TOC3"/>
        <w:rPr>
          <w:del w:id="163" w:author="Laurent Velez" w:date="2019-02-21T12:13:00Z"/>
          <w:rFonts w:asciiTheme="minorHAnsi" w:eastAsiaTheme="minorEastAsia" w:hAnsiTheme="minorHAnsi" w:cstheme="minorBidi"/>
          <w:sz w:val="22"/>
          <w:szCs w:val="22"/>
          <w:lang w:eastAsia="en-GB"/>
        </w:rPr>
      </w:pPr>
      <w:del w:id="164" w:author="Laurent Velez" w:date="2019-02-21T12:13:00Z">
        <w:r w:rsidRPr="00195AB6" w:rsidDel="00B73FF8">
          <w:rPr>
            <w:color w:val="000000"/>
          </w:rPr>
          <w:delText xml:space="preserve">8.2.4 </w:delText>
        </w:r>
        <w:r w:rsidRPr="00195AB6" w:rsidDel="00B73FF8">
          <w:rPr>
            <w:color w:val="000000"/>
          </w:rPr>
          <w:tab/>
          <w:delText>Smartphone application (ADN-AE4)</w:delText>
        </w:r>
        <w:r w:rsidDel="00B73FF8">
          <w:tab/>
          <w:delText>12</w:delText>
        </w:r>
      </w:del>
    </w:p>
    <w:p w:rsidR="003D22E5" w:rsidDel="00B73FF8" w:rsidRDefault="003D22E5">
      <w:pPr>
        <w:pStyle w:val="TOC2"/>
        <w:rPr>
          <w:del w:id="165" w:author="Laurent Velez" w:date="2019-02-21T12:13:00Z"/>
          <w:rFonts w:asciiTheme="minorHAnsi" w:eastAsiaTheme="minorEastAsia" w:hAnsiTheme="minorHAnsi" w:cstheme="minorBidi"/>
          <w:sz w:val="22"/>
          <w:szCs w:val="22"/>
          <w:lang w:eastAsia="en-GB"/>
        </w:rPr>
      </w:pPr>
      <w:del w:id="166" w:author="Laurent Velez" w:date="2019-02-21T12:13:00Z">
        <w:r w:rsidDel="00B73FF8">
          <w:delText>8.3</w:delText>
        </w:r>
        <w:r w:rsidDel="00B73FF8">
          <w:tab/>
          <w:delText>Procedures</w:delText>
        </w:r>
        <w:r w:rsidDel="00B73FF8">
          <w:tab/>
          <w:delText>13</w:delText>
        </w:r>
      </w:del>
    </w:p>
    <w:p w:rsidR="003D22E5" w:rsidDel="00B73FF8" w:rsidRDefault="003D22E5">
      <w:pPr>
        <w:pStyle w:val="TOC3"/>
        <w:rPr>
          <w:del w:id="167" w:author="Laurent Velez" w:date="2019-02-21T12:13:00Z"/>
          <w:rFonts w:asciiTheme="minorHAnsi" w:eastAsiaTheme="minorEastAsia" w:hAnsiTheme="minorHAnsi" w:cstheme="minorBidi"/>
          <w:sz w:val="22"/>
          <w:szCs w:val="22"/>
          <w:lang w:eastAsia="en-GB"/>
        </w:rPr>
      </w:pPr>
      <w:del w:id="168" w:author="Laurent Velez" w:date="2019-02-21T12:13:00Z">
        <w:r w:rsidRPr="00195AB6" w:rsidDel="00B73FF8">
          <w:rPr>
            <w:color w:val="000000"/>
          </w:rPr>
          <w:delText>8.3.1</w:delText>
        </w:r>
        <w:r w:rsidRPr="00195AB6" w:rsidDel="00B73FF8">
          <w:rPr>
            <w:color w:val="000000"/>
          </w:rPr>
          <w:tab/>
          <w:delText>Registration and resource creation</w:delText>
        </w:r>
        <w:r w:rsidDel="00B73FF8">
          <w:tab/>
          <w:delText>13</w:delText>
        </w:r>
      </w:del>
    </w:p>
    <w:p w:rsidR="003D22E5" w:rsidDel="00B73FF8" w:rsidRDefault="003D22E5">
      <w:pPr>
        <w:pStyle w:val="TOC3"/>
        <w:rPr>
          <w:del w:id="169" w:author="Laurent Velez" w:date="2019-02-21T12:13:00Z"/>
          <w:rFonts w:asciiTheme="minorHAnsi" w:eastAsiaTheme="minorEastAsia" w:hAnsiTheme="minorHAnsi" w:cstheme="minorBidi"/>
          <w:sz w:val="22"/>
          <w:szCs w:val="22"/>
          <w:lang w:eastAsia="en-GB"/>
        </w:rPr>
      </w:pPr>
      <w:del w:id="170" w:author="Laurent Velez" w:date="2019-02-21T12:13:00Z">
        <w:r w:rsidRPr="00195AB6" w:rsidDel="00B73FF8">
          <w:rPr>
            <w:color w:val="000000"/>
          </w:rPr>
          <w:delText xml:space="preserve">8.3.2 </w:delText>
        </w:r>
        <w:r w:rsidDel="00B73FF8">
          <w:rPr>
            <w:color w:val="000000"/>
          </w:rPr>
          <w:tab/>
        </w:r>
        <w:r w:rsidRPr="00195AB6" w:rsidDel="00B73FF8">
          <w:rPr>
            <w:color w:val="000000"/>
          </w:rPr>
          <w:delText>Discovery and Retrieve</w:delText>
        </w:r>
        <w:r w:rsidDel="00B73FF8">
          <w:tab/>
          <w:delText>15</w:delText>
        </w:r>
      </w:del>
    </w:p>
    <w:p w:rsidR="003D22E5" w:rsidDel="00B73FF8" w:rsidRDefault="003D22E5">
      <w:pPr>
        <w:pStyle w:val="TOC3"/>
        <w:rPr>
          <w:del w:id="171" w:author="Laurent Velez" w:date="2019-02-21T12:13:00Z"/>
          <w:rFonts w:asciiTheme="minorHAnsi" w:eastAsiaTheme="minorEastAsia" w:hAnsiTheme="minorHAnsi" w:cstheme="minorBidi"/>
          <w:sz w:val="22"/>
          <w:szCs w:val="22"/>
          <w:lang w:eastAsia="en-GB"/>
        </w:rPr>
      </w:pPr>
      <w:del w:id="172" w:author="Laurent Velez" w:date="2019-02-21T12:13:00Z">
        <w:r w:rsidRPr="00195AB6" w:rsidDel="00B73FF8">
          <w:rPr>
            <w:color w:val="000000"/>
          </w:rPr>
          <w:delText>8.3.3</w:delText>
        </w:r>
        <w:r w:rsidRPr="00195AB6" w:rsidDel="00B73FF8">
          <w:rPr>
            <w:color w:val="000000"/>
          </w:rPr>
          <w:tab/>
          <w:delText>Long Polling</w:delText>
        </w:r>
        <w:r w:rsidDel="00B73FF8">
          <w:tab/>
          <w:delText>16</w:delText>
        </w:r>
      </w:del>
    </w:p>
    <w:p w:rsidR="003D22E5" w:rsidDel="00B73FF8" w:rsidRDefault="003D22E5">
      <w:pPr>
        <w:pStyle w:val="TOC1"/>
        <w:rPr>
          <w:del w:id="173" w:author="Laurent Velez" w:date="2019-02-21T12:13:00Z"/>
          <w:rFonts w:asciiTheme="minorHAnsi" w:eastAsiaTheme="minorEastAsia" w:hAnsiTheme="minorHAnsi" w:cstheme="minorBidi"/>
          <w:szCs w:val="22"/>
          <w:lang w:eastAsia="en-GB"/>
        </w:rPr>
      </w:pPr>
      <w:del w:id="174" w:author="Laurent Velez" w:date="2019-02-21T12:13:00Z">
        <w:r w:rsidDel="00B73FF8">
          <w:delText>9</w:delText>
        </w:r>
        <w:r w:rsidDel="00B73FF8">
          <w:tab/>
          <w:delText>Conclusions</w:delText>
        </w:r>
        <w:r w:rsidDel="00B73FF8">
          <w:tab/>
          <w:delText>18</w:delText>
        </w:r>
      </w:del>
    </w:p>
    <w:p w:rsidR="003D22E5" w:rsidDel="00B73FF8" w:rsidRDefault="003D22E5">
      <w:pPr>
        <w:pStyle w:val="TOC1"/>
        <w:rPr>
          <w:del w:id="175" w:author="Laurent Velez" w:date="2019-02-21T12:13:00Z"/>
          <w:rFonts w:asciiTheme="minorHAnsi" w:eastAsiaTheme="minorEastAsia" w:hAnsiTheme="minorHAnsi" w:cstheme="minorBidi"/>
          <w:szCs w:val="22"/>
          <w:lang w:eastAsia="en-GB"/>
        </w:rPr>
      </w:pPr>
      <w:del w:id="176" w:author="Laurent Velez" w:date="2019-02-21T12:13:00Z">
        <w:r w:rsidDel="00B73FF8">
          <w:delText>Proforma copyright release text block</w:delText>
        </w:r>
        <w:r w:rsidDel="00B73FF8">
          <w:tab/>
          <w:delText>19</w:delText>
        </w:r>
      </w:del>
    </w:p>
    <w:p w:rsidR="003D22E5" w:rsidDel="00B73FF8" w:rsidRDefault="003D22E5">
      <w:pPr>
        <w:pStyle w:val="TOC2"/>
        <w:rPr>
          <w:del w:id="177" w:author="Laurent Velez" w:date="2019-02-21T12:13:00Z"/>
          <w:rFonts w:asciiTheme="minorHAnsi" w:eastAsiaTheme="minorEastAsia" w:hAnsiTheme="minorHAnsi" w:cstheme="minorBidi"/>
          <w:sz w:val="22"/>
          <w:szCs w:val="22"/>
          <w:lang w:eastAsia="en-GB"/>
        </w:rPr>
      </w:pPr>
      <w:del w:id="178" w:author="Laurent Velez" w:date="2019-02-21T12:13:00Z">
        <w:r w:rsidRPr="00195AB6" w:rsidDel="00B73FF8">
          <w:rPr>
            <w:i/>
            <w:color w:val="0000FF"/>
          </w:rPr>
          <w:delText>Annexes</w:delText>
        </w:r>
        <w:r w:rsidDel="00B73FF8">
          <w:tab/>
          <w:delText>19</w:delText>
        </w:r>
      </w:del>
    </w:p>
    <w:p w:rsidR="003D22E5" w:rsidDel="00B73FF8" w:rsidRDefault="003D22E5">
      <w:pPr>
        <w:pStyle w:val="TOC9"/>
        <w:rPr>
          <w:del w:id="179" w:author="Laurent Velez" w:date="2019-02-21T12:13:00Z"/>
          <w:rFonts w:asciiTheme="minorHAnsi" w:eastAsiaTheme="minorEastAsia" w:hAnsiTheme="minorHAnsi" w:cstheme="minorBidi"/>
          <w:b w:val="0"/>
          <w:szCs w:val="22"/>
          <w:lang w:eastAsia="en-GB"/>
        </w:rPr>
      </w:pPr>
      <w:del w:id="180" w:author="Laurent Velez" w:date="2019-02-21T12:13:00Z">
        <w:r w:rsidDel="00B73FF8">
          <w:delText>Annex &lt;y&gt;: Bibliography</w:delText>
        </w:r>
        <w:r w:rsidDel="00B73FF8">
          <w:tab/>
          <w:delText>19</w:delText>
        </w:r>
      </w:del>
    </w:p>
    <w:p w:rsidR="003D22E5" w:rsidDel="00B73FF8" w:rsidRDefault="003D22E5">
      <w:pPr>
        <w:pStyle w:val="TOC1"/>
        <w:rPr>
          <w:del w:id="181" w:author="Laurent Velez" w:date="2019-02-21T12:13:00Z"/>
          <w:rFonts w:asciiTheme="minorHAnsi" w:eastAsiaTheme="minorEastAsia" w:hAnsiTheme="minorHAnsi" w:cstheme="minorBidi"/>
          <w:szCs w:val="22"/>
          <w:lang w:eastAsia="en-GB"/>
        </w:rPr>
      </w:pPr>
      <w:del w:id="182" w:author="Laurent Velez" w:date="2019-02-21T12:13:00Z">
        <w:r w:rsidDel="00B73FF8">
          <w:delText>History</w:delText>
        </w:r>
        <w:r w:rsidDel="00B73FF8">
          <w:tab/>
          <w:delText>21</w:delText>
        </w:r>
      </w:del>
    </w:p>
    <w:p w:rsidR="003D22E5" w:rsidRDefault="003D22E5" w:rsidP="003D22E5">
      <w:r>
        <w:rPr>
          <w:noProof/>
        </w:rPr>
        <w:fldChar w:fldCharType="end"/>
      </w:r>
    </w:p>
    <w:p w:rsidR="003D22E5" w:rsidRPr="004A6A93" w:rsidRDefault="003D22E5" w:rsidP="003D22E5">
      <w:pPr>
        <w:pStyle w:val="TOC1"/>
      </w:pPr>
    </w:p>
    <w:p w:rsidR="00BB6418" w:rsidRPr="004A6A93" w:rsidRDefault="00BB6418"/>
    <w:p w:rsidR="00BB6418" w:rsidRPr="004A6A93" w:rsidRDefault="00BB6418" w:rsidP="00C40550">
      <w:pPr>
        <w:pStyle w:val="Heading1"/>
      </w:pPr>
      <w:r w:rsidRPr="004A6A93">
        <w:rPr>
          <w:szCs w:val="36"/>
        </w:rPr>
        <w:br w:type="page"/>
      </w:r>
      <w:bookmarkStart w:id="183" w:name="_Toc491770753"/>
      <w:bookmarkStart w:id="184" w:name="_Toc300919384"/>
      <w:bookmarkStart w:id="185" w:name="_Toc479173353"/>
      <w:bookmarkStart w:id="186" w:name="_Toc491779035"/>
      <w:bookmarkStart w:id="187" w:name="_Toc1643633"/>
      <w:r w:rsidRPr="004A6A93">
        <w:lastRenderedPageBreak/>
        <w:t>1</w:t>
      </w:r>
      <w:r w:rsidRPr="004A6A93">
        <w:tab/>
        <w:t>Scope</w:t>
      </w:r>
      <w:bookmarkEnd w:id="183"/>
      <w:bookmarkEnd w:id="184"/>
      <w:bookmarkEnd w:id="185"/>
      <w:bookmarkEnd w:id="186"/>
      <w:bookmarkEnd w:id="187"/>
    </w:p>
    <w:p w:rsidR="009A4F76" w:rsidRPr="004A6A93" w:rsidRDefault="009A4F76" w:rsidP="009A4F76">
      <w:r w:rsidRPr="004A6A93">
        <w:t xml:space="preserve">The present document </w:t>
      </w:r>
      <w:r w:rsidR="00B102CD" w:rsidRPr="004A6A93">
        <w:t xml:space="preserve">provides a simple use case for guiding application developers to develop applications using functionalities provided by </w:t>
      </w:r>
      <w:proofErr w:type="gramStart"/>
      <w:r w:rsidR="00B102CD" w:rsidRPr="004A6A93">
        <w:t>a</w:t>
      </w:r>
      <w:proofErr w:type="gramEnd"/>
      <w:r w:rsidR="00B102CD" w:rsidRPr="004A6A93">
        <w:t xml:space="preserve"> oneM2M service platform with the scope of </w:t>
      </w:r>
      <w:r w:rsidRPr="004A6A93">
        <w:t>as follows:</w:t>
      </w:r>
    </w:p>
    <w:p w:rsidR="009A4F76" w:rsidRPr="004A6A93" w:rsidRDefault="0097333D" w:rsidP="002D2BB5">
      <w:pPr>
        <w:pStyle w:val="B1"/>
      </w:pPr>
      <w:r w:rsidRPr="004A6A93">
        <w:t>objective of the use case;</w:t>
      </w:r>
    </w:p>
    <w:p w:rsidR="009A4F76" w:rsidRPr="004A6A93" w:rsidRDefault="0097333D" w:rsidP="002D2BB5">
      <w:pPr>
        <w:pStyle w:val="B1"/>
      </w:pPr>
      <w:r w:rsidRPr="004A6A93">
        <w:t>t</w:t>
      </w:r>
      <w:r w:rsidR="009A4F76" w:rsidRPr="004A6A93">
        <w:t xml:space="preserve">he architecture of the use case mapped </w:t>
      </w:r>
      <w:r w:rsidRPr="004A6A93">
        <w:t>into an oneM2M service platform;</w:t>
      </w:r>
    </w:p>
    <w:p w:rsidR="009A4F76" w:rsidRPr="004A6A93" w:rsidRDefault="0097333D" w:rsidP="002D2BB5">
      <w:pPr>
        <w:pStyle w:val="B1"/>
      </w:pPr>
      <w:r w:rsidRPr="004A6A93">
        <w:t>t</w:t>
      </w:r>
      <w:r w:rsidR="009A4F76" w:rsidRPr="004A6A93">
        <w:t>he execution</w:t>
      </w:r>
      <w:r w:rsidR="009A4F76" w:rsidRPr="004A6A93">
        <w:rPr>
          <w:rFonts w:hint="eastAsia"/>
        </w:rPr>
        <w:t xml:space="preserve"> p</w:t>
      </w:r>
      <w:r w:rsidR="009A4F76" w:rsidRPr="004A6A93">
        <w:t>rocedures for implementation of the use case, and</w:t>
      </w:r>
    </w:p>
    <w:p w:rsidR="009A4F76" w:rsidRPr="004A6A93" w:rsidRDefault="0097333D" w:rsidP="002D2BB5">
      <w:pPr>
        <w:pStyle w:val="B1"/>
      </w:pPr>
      <w:proofErr w:type="gramStart"/>
      <w:r w:rsidRPr="004A6A93">
        <w:t>i</w:t>
      </w:r>
      <w:r w:rsidR="009A4F76" w:rsidRPr="004A6A93">
        <w:t>mplementation</w:t>
      </w:r>
      <w:proofErr w:type="gramEnd"/>
      <w:r w:rsidR="009A4F76" w:rsidRPr="004A6A93">
        <w:t xml:space="preserve"> details of the use case</w:t>
      </w:r>
      <w:r w:rsidR="00B102CD" w:rsidRPr="004A6A93">
        <w:t xml:space="preserve">: </w:t>
      </w:r>
      <w:proofErr w:type="spellStart"/>
      <w:r w:rsidR="00B102CD" w:rsidRPr="004A6A93">
        <w:t>CoAP</w:t>
      </w:r>
      <w:proofErr w:type="spellEnd"/>
      <w:r w:rsidR="00B102CD" w:rsidRPr="004A6A93">
        <w:t xml:space="preserve"> and JSON serialization</w:t>
      </w:r>
      <w:r w:rsidR="009A4F76" w:rsidRPr="004A6A93">
        <w:t>.</w:t>
      </w:r>
    </w:p>
    <w:p w:rsidR="00787554" w:rsidRPr="004A6A93" w:rsidRDefault="00787554" w:rsidP="00B102CD">
      <w:pPr>
        <w:pStyle w:val="Heading1"/>
        <w:pBdr>
          <w:top w:val="single" w:sz="12" w:space="1" w:color="auto"/>
        </w:pBdr>
      </w:pPr>
      <w:bookmarkStart w:id="188" w:name="_Toc491770754"/>
      <w:bookmarkStart w:id="189" w:name="_Toc300919385"/>
      <w:bookmarkStart w:id="190" w:name="_Toc479173354"/>
      <w:bookmarkStart w:id="191" w:name="_Toc491779036"/>
      <w:bookmarkStart w:id="192" w:name="_Toc1643634"/>
      <w:r w:rsidRPr="004A6A93">
        <w:t>2</w:t>
      </w:r>
      <w:r w:rsidRPr="004A6A93">
        <w:tab/>
        <w:t>References</w:t>
      </w:r>
      <w:bookmarkEnd w:id="188"/>
      <w:bookmarkEnd w:id="189"/>
      <w:bookmarkEnd w:id="190"/>
      <w:bookmarkEnd w:id="191"/>
      <w:bookmarkEnd w:id="192"/>
    </w:p>
    <w:p w:rsidR="00653A3B" w:rsidRPr="004A6A93" w:rsidRDefault="00653A3B" w:rsidP="00653A3B">
      <w:pPr>
        <w:pStyle w:val="Heading2"/>
      </w:pPr>
      <w:bookmarkStart w:id="193" w:name="_Toc491770755"/>
      <w:bookmarkStart w:id="194" w:name="_Toc491779037"/>
      <w:bookmarkStart w:id="195" w:name="_Toc1643635"/>
      <w:r w:rsidRPr="004A6A93">
        <w:t>2.1</w:t>
      </w:r>
      <w:r w:rsidRPr="004A6A93">
        <w:tab/>
        <w:t>Normative references</w:t>
      </w:r>
      <w:bookmarkEnd w:id="193"/>
      <w:bookmarkEnd w:id="194"/>
      <w:bookmarkEnd w:id="195"/>
    </w:p>
    <w:p w:rsidR="0097333D" w:rsidRPr="004A6A93" w:rsidRDefault="0097333D" w:rsidP="0097333D">
      <w:bookmarkStart w:id="196" w:name="_Toc491770756"/>
      <w:r w:rsidRPr="004A6A93">
        <w:t>Normative references are not applicable in the present document.</w:t>
      </w:r>
    </w:p>
    <w:p w:rsidR="00653A3B" w:rsidRPr="004A6A93" w:rsidRDefault="00653A3B" w:rsidP="00D7365C">
      <w:pPr>
        <w:pStyle w:val="Heading2"/>
        <w:keepNext w:val="0"/>
      </w:pPr>
      <w:bookmarkStart w:id="197" w:name="_Toc491779038"/>
      <w:bookmarkStart w:id="198" w:name="_Toc1643636"/>
      <w:r w:rsidRPr="004A6A93">
        <w:t>2.2</w:t>
      </w:r>
      <w:r w:rsidRPr="004A6A93">
        <w:tab/>
        <w:t>Informative references</w:t>
      </w:r>
      <w:bookmarkEnd w:id="196"/>
      <w:bookmarkEnd w:id="197"/>
      <w:bookmarkEnd w:id="198"/>
    </w:p>
    <w:p w:rsidR="0097333D" w:rsidRPr="004A6A93" w:rsidRDefault="0097333D" w:rsidP="0097333D">
      <w:r w:rsidRPr="004A6A93">
        <w:t>References are either specific (identified by date of publication and/or edition number or version number) or non</w:t>
      </w:r>
      <w:r w:rsidRPr="004A6A93">
        <w:noBreakHyphen/>
        <w:t>specific. For specific references, only the cited version applies. For non-specific references, the latest version of the referenced document (including any amendments) applies.</w:t>
      </w:r>
    </w:p>
    <w:p w:rsidR="0097333D" w:rsidRPr="004A6A93" w:rsidRDefault="0097333D" w:rsidP="0097333D">
      <w:pPr>
        <w:rPr>
          <w:lang w:eastAsia="en-GB"/>
        </w:rPr>
      </w:pPr>
      <w:r w:rsidRPr="004A6A93">
        <w:rPr>
          <w:lang w:eastAsia="en-GB"/>
        </w:rPr>
        <w:t xml:space="preserve">The following referenced documents are </w:t>
      </w:r>
      <w:r w:rsidRPr="004A6A93">
        <w:t>not necessary for the application of the present document but they assist the user with regard to a particular subject area</w:t>
      </w:r>
      <w:r w:rsidRPr="004A6A93">
        <w:rPr>
          <w:lang w:eastAsia="en-GB"/>
        </w:rPr>
        <w:t>.</w:t>
      </w:r>
    </w:p>
    <w:p w:rsidR="00807F8F" w:rsidRPr="003D22E5" w:rsidRDefault="00807F8F" w:rsidP="002D2BB5">
      <w:pPr>
        <w:pStyle w:val="EX"/>
      </w:pPr>
      <w:r w:rsidRPr="003D22E5">
        <w:t>[</w:t>
      </w:r>
      <w:bookmarkStart w:id="199" w:name="REF_ONEM2MDRAFTINGRULES"/>
      <w:r w:rsidRPr="003D22E5">
        <w:t>i</w:t>
      </w:r>
      <w:proofErr w:type="gramStart"/>
      <w:r w:rsidRPr="003D22E5">
        <w:t>.</w:t>
      </w:r>
      <w:proofErr w:type="gramEnd"/>
      <w:r w:rsidRPr="003D22E5">
        <w:fldChar w:fldCharType="begin"/>
      </w:r>
      <w:r w:rsidRPr="003D22E5">
        <w:instrText>SEQ REFI</w:instrText>
      </w:r>
      <w:r w:rsidRPr="003D22E5">
        <w:fldChar w:fldCharType="separate"/>
      </w:r>
      <w:r w:rsidRPr="003D22E5">
        <w:t>1</w:t>
      </w:r>
      <w:r w:rsidRPr="003D22E5">
        <w:fldChar w:fldCharType="end"/>
      </w:r>
      <w:bookmarkEnd w:id="199"/>
      <w:r w:rsidRPr="003D22E5">
        <w:t>]</w:t>
      </w:r>
      <w:r w:rsidRPr="003D22E5">
        <w:tab/>
      </w:r>
      <w:r w:rsidRPr="004C2F67">
        <w:t>oneM2M Drafting Rules</w:t>
      </w:r>
      <w:r w:rsidRPr="003D22E5">
        <w:t>.</w:t>
      </w:r>
    </w:p>
    <w:p w:rsidR="00807F8F" w:rsidRPr="003D22E5" w:rsidRDefault="00807F8F" w:rsidP="00807F8F">
      <w:pPr>
        <w:pStyle w:val="NO"/>
      </w:pPr>
      <w:r w:rsidRPr="003D22E5">
        <w:t>NOTE:</w:t>
      </w:r>
      <w:r w:rsidRPr="003D22E5">
        <w:tab/>
        <w:t xml:space="preserve">Available at </w:t>
      </w:r>
      <w:hyperlink r:id="rId9" w:history="1">
        <w:r w:rsidR="003D22E5" w:rsidRPr="004A6A93">
          <w:rPr>
            <w:rStyle w:val="Hyperlink"/>
          </w:rPr>
          <w:t>http://www.onem2m.org/images/files/oneM2M-Drafting-Rules.pdf</w:t>
        </w:r>
      </w:hyperlink>
      <w:r w:rsidR="003D22E5" w:rsidRPr="004A6A93">
        <w:t>.</w:t>
      </w:r>
    </w:p>
    <w:p w:rsidR="0070027B" w:rsidRPr="003D22E5" w:rsidRDefault="00807F8F" w:rsidP="002D2BB5">
      <w:pPr>
        <w:pStyle w:val="EX"/>
      </w:pPr>
      <w:r w:rsidRPr="003D22E5">
        <w:t>[</w:t>
      </w:r>
      <w:bookmarkStart w:id="200" w:name="REF_ONEM2MTS_0001"/>
      <w:r w:rsidRPr="003D22E5">
        <w:t>i</w:t>
      </w:r>
      <w:proofErr w:type="gramStart"/>
      <w:r w:rsidRPr="003D22E5">
        <w:t>.</w:t>
      </w:r>
      <w:proofErr w:type="gramEnd"/>
      <w:r w:rsidRPr="003D22E5">
        <w:fldChar w:fldCharType="begin"/>
      </w:r>
      <w:r w:rsidRPr="003D22E5">
        <w:instrText>SEQ REFI</w:instrText>
      </w:r>
      <w:r w:rsidRPr="003D22E5">
        <w:fldChar w:fldCharType="separate"/>
      </w:r>
      <w:r w:rsidRPr="003D22E5">
        <w:t>2</w:t>
      </w:r>
      <w:r w:rsidRPr="003D22E5">
        <w:fldChar w:fldCharType="end"/>
      </w:r>
      <w:bookmarkEnd w:id="200"/>
      <w:r w:rsidRPr="003D22E5">
        <w:t>]</w:t>
      </w:r>
      <w:r w:rsidRPr="003D22E5">
        <w:tab/>
      </w:r>
      <w:r w:rsidRPr="004C2F67">
        <w:t>oneM2M TS-0001</w:t>
      </w:r>
      <w:r w:rsidRPr="003D22E5">
        <w:t xml:space="preserve"> (V1.13.0): "Functional Architecture".</w:t>
      </w:r>
    </w:p>
    <w:p w:rsidR="0070027B" w:rsidRPr="003D22E5" w:rsidRDefault="00807F8F" w:rsidP="002D2BB5">
      <w:pPr>
        <w:pStyle w:val="EX"/>
      </w:pPr>
      <w:r w:rsidRPr="003D22E5">
        <w:t>[</w:t>
      </w:r>
      <w:bookmarkStart w:id="201" w:name="REF_ONEM2MTS_0008"/>
      <w:r w:rsidRPr="003D22E5">
        <w:t>i.</w:t>
      </w:r>
      <w:bookmarkEnd w:id="201"/>
      <w:r w:rsidR="004E2F58">
        <w:t>3</w:t>
      </w:r>
      <w:r w:rsidRPr="003D22E5">
        <w:t>]</w:t>
      </w:r>
      <w:r w:rsidRPr="003D22E5">
        <w:tab/>
      </w:r>
      <w:r w:rsidRPr="004C2F67">
        <w:t>oneM2M TS-0008</w:t>
      </w:r>
      <w:r w:rsidRPr="003D22E5">
        <w:t xml:space="preserve"> (V1.4.0): "</w:t>
      </w:r>
      <w:proofErr w:type="spellStart"/>
      <w:r w:rsidRPr="003D22E5">
        <w:t>CoAP</w:t>
      </w:r>
      <w:proofErr w:type="spellEnd"/>
      <w:r w:rsidRPr="003D22E5">
        <w:t xml:space="preserve"> Protocol Binding".</w:t>
      </w:r>
    </w:p>
    <w:p w:rsidR="00BB6418" w:rsidRPr="004A6A93" w:rsidRDefault="00BB6418">
      <w:pPr>
        <w:pStyle w:val="Heading1"/>
      </w:pPr>
      <w:bookmarkStart w:id="202" w:name="_Toc491770757"/>
      <w:bookmarkStart w:id="203" w:name="_Toc300919388"/>
      <w:bookmarkStart w:id="204" w:name="_Toc479173357"/>
      <w:bookmarkStart w:id="205" w:name="_Toc491779039"/>
      <w:bookmarkStart w:id="206" w:name="_Toc1643637"/>
      <w:r w:rsidRPr="004A6A93">
        <w:t>3</w:t>
      </w:r>
      <w:r w:rsidRPr="004A6A93">
        <w:tab/>
        <w:t>Definitions, symbols</w:t>
      </w:r>
      <w:r w:rsidR="00B95D14" w:rsidRPr="004A6A93">
        <w:t xml:space="preserve"> and</w:t>
      </w:r>
      <w:r w:rsidRPr="004A6A93">
        <w:t xml:space="preserve"> abbreviations</w:t>
      </w:r>
      <w:bookmarkEnd w:id="202"/>
      <w:bookmarkEnd w:id="203"/>
      <w:bookmarkEnd w:id="204"/>
      <w:bookmarkEnd w:id="205"/>
      <w:bookmarkEnd w:id="206"/>
    </w:p>
    <w:p w:rsidR="00787554" w:rsidRPr="004A6A93" w:rsidRDefault="00787554" w:rsidP="002D2BB5">
      <w:pPr>
        <w:pStyle w:val="Heading2"/>
      </w:pPr>
      <w:bookmarkStart w:id="207" w:name="_Toc491770758"/>
      <w:bookmarkStart w:id="208" w:name="_Toc300919389"/>
      <w:bookmarkStart w:id="209" w:name="_Toc479173358"/>
      <w:bookmarkStart w:id="210" w:name="_Toc491779040"/>
      <w:bookmarkStart w:id="211" w:name="_Toc1643638"/>
      <w:r w:rsidRPr="004A6A93">
        <w:t>3.1</w:t>
      </w:r>
      <w:r w:rsidRPr="004A6A93">
        <w:tab/>
        <w:t>Definitions</w:t>
      </w:r>
      <w:bookmarkEnd w:id="207"/>
      <w:bookmarkEnd w:id="208"/>
      <w:bookmarkEnd w:id="209"/>
      <w:bookmarkEnd w:id="210"/>
      <w:bookmarkEnd w:id="211"/>
    </w:p>
    <w:p w:rsidR="00667EEB" w:rsidRPr="004A6A93" w:rsidRDefault="00BB6418" w:rsidP="002D2BB5">
      <w:pPr>
        <w:pStyle w:val="Heading2"/>
      </w:pPr>
      <w:bookmarkStart w:id="212" w:name="_Toc491770759"/>
      <w:bookmarkStart w:id="213" w:name="_Toc300919390"/>
      <w:bookmarkStart w:id="214" w:name="_Toc479173359"/>
      <w:bookmarkStart w:id="215" w:name="_Toc491779041"/>
      <w:bookmarkStart w:id="216" w:name="_Toc1643639"/>
      <w:r w:rsidRPr="004A6A93">
        <w:t>3.2</w:t>
      </w:r>
      <w:r w:rsidRPr="004A6A93">
        <w:tab/>
        <w:t>Symbols</w:t>
      </w:r>
      <w:bookmarkEnd w:id="212"/>
      <w:bookmarkEnd w:id="213"/>
      <w:bookmarkEnd w:id="214"/>
      <w:bookmarkEnd w:id="215"/>
      <w:bookmarkEnd w:id="216"/>
    </w:p>
    <w:p w:rsidR="00BB6418" w:rsidRPr="004A6A93" w:rsidRDefault="00BB6418" w:rsidP="00CD386D">
      <w:pPr>
        <w:pStyle w:val="Heading2"/>
      </w:pPr>
      <w:bookmarkStart w:id="217" w:name="_Toc491770760"/>
      <w:bookmarkStart w:id="218" w:name="_Toc300919391"/>
      <w:bookmarkStart w:id="219" w:name="_Toc479173360"/>
      <w:bookmarkStart w:id="220" w:name="_Toc491779042"/>
      <w:bookmarkStart w:id="221" w:name="_Toc1643640"/>
      <w:r w:rsidRPr="004A6A93">
        <w:t>3.3</w:t>
      </w:r>
      <w:r w:rsidRPr="004A6A93">
        <w:tab/>
        <w:t>Abbreviations</w:t>
      </w:r>
      <w:bookmarkEnd w:id="217"/>
      <w:bookmarkEnd w:id="218"/>
      <w:bookmarkEnd w:id="219"/>
      <w:bookmarkEnd w:id="220"/>
      <w:bookmarkEnd w:id="221"/>
    </w:p>
    <w:p w:rsidR="000552E4" w:rsidRDefault="000552E4" w:rsidP="00667EEB">
      <w:pPr>
        <w:keepNext/>
      </w:pPr>
    </w:p>
    <w:p w:rsidR="00A96B96" w:rsidRPr="003623E2" w:rsidRDefault="00A96B96" w:rsidP="00A96B96">
      <w:pPr>
        <w:keepNext/>
      </w:pPr>
      <w:r w:rsidRPr="003623E2">
        <w:t>For the purposes of the present document, the following abbreviations</w:t>
      </w:r>
      <w:r>
        <w:t xml:space="preserve"> </w:t>
      </w:r>
      <w:r w:rsidRPr="003623E2">
        <w:t>apply:</w:t>
      </w:r>
    </w:p>
    <w:p w:rsidR="00A96B96" w:rsidRDefault="00A96B96" w:rsidP="00A96B96">
      <w:pPr>
        <w:pStyle w:val="EW"/>
      </w:pPr>
      <w:r>
        <w:t>ADN</w:t>
      </w:r>
      <w:r>
        <w:tab/>
      </w:r>
      <w:r w:rsidRPr="00C74652">
        <w:t>Application Dedicated Node</w:t>
      </w:r>
    </w:p>
    <w:p w:rsidR="00A96B96" w:rsidRPr="00AF42AF" w:rsidRDefault="00A96B96" w:rsidP="00A96B96">
      <w:pPr>
        <w:pStyle w:val="EW"/>
      </w:pPr>
      <w:r w:rsidRPr="00AF42AF">
        <w:t>ADN-AE</w:t>
      </w:r>
      <w:r w:rsidRPr="00AF42AF">
        <w:tab/>
        <w:t>AE which resides in the Application Dedicated Node</w:t>
      </w:r>
    </w:p>
    <w:p w:rsidR="00A96B96" w:rsidRPr="00AF42AF" w:rsidRDefault="00A96B96" w:rsidP="00A96B96">
      <w:pPr>
        <w:pStyle w:val="EW"/>
      </w:pPr>
      <w:r w:rsidRPr="00AF42AF">
        <w:t>AE</w:t>
      </w:r>
      <w:r w:rsidRPr="00AF42AF">
        <w:tab/>
        <w:t>Application Entity</w:t>
      </w:r>
    </w:p>
    <w:p w:rsidR="00A96B96" w:rsidRPr="00AF42AF" w:rsidRDefault="00A96B96" w:rsidP="00A96B96">
      <w:pPr>
        <w:pStyle w:val="EW"/>
      </w:pPr>
      <w:proofErr w:type="spellStart"/>
      <w:r>
        <w:t>CoAP</w:t>
      </w:r>
      <w:proofErr w:type="spellEnd"/>
      <w:r w:rsidRPr="00AF42AF">
        <w:tab/>
      </w:r>
      <w:r>
        <w:t>Constrained Application Protocol</w:t>
      </w:r>
    </w:p>
    <w:p w:rsidR="00A96B96" w:rsidRPr="00AF42AF" w:rsidRDefault="00A96B96" w:rsidP="00A96B96">
      <w:pPr>
        <w:pStyle w:val="EW"/>
      </w:pPr>
      <w:r w:rsidRPr="00AF42AF">
        <w:t>CSE</w:t>
      </w:r>
      <w:r w:rsidRPr="00AF42AF">
        <w:tab/>
        <w:t>Common Services Entity</w:t>
      </w:r>
    </w:p>
    <w:p w:rsidR="00A96B96" w:rsidRDefault="00A96B96" w:rsidP="00A96B96">
      <w:pPr>
        <w:pStyle w:val="EW"/>
      </w:pPr>
      <w:r w:rsidRPr="00AF42AF">
        <w:t>CSE-ID</w:t>
      </w:r>
      <w:r w:rsidRPr="00AF42AF">
        <w:tab/>
        <w:t>Common Service Entity Identifier</w:t>
      </w:r>
    </w:p>
    <w:p w:rsidR="00A96B96" w:rsidRPr="00AF42AF" w:rsidRDefault="00A96B96" w:rsidP="00A96B96">
      <w:pPr>
        <w:pStyle w:val="EW"/>
      </w:pPr>
      <w:r>
        <w:lastRenderedPageBreak/>
        <w:t>DNS</w:t>
      </w:r>
      <w:r>
        <w:tab/>
        <w:t>Domain Name System</w:t>
      </w:r>
    </w:p>
    <w:p w:rsidR="00A96B96" w:rsidRPr="00AF42AF" w:rsidRDefault="00A96B96" w:rsidP="00A96B96">
      <w:pPr>
        <w:pStyle w:val="EW"/>
      </w:pPr>
      <w:r w:rsidRPr="00AF42AF">
        <w:t>FQDN</w:t>
      </w:r>
      <w:r w:rsidRPr="00AF42AF">
        <w:tab/>
        <w:t>Fully Qualified Domain Name</w:t>
      </w:r>
    </w:p>
    <w:p w:rsidR="00A96B96" w:rsidRPr="00AF42AF" w:rsidRDefault="00A96B96" w:rsidP="00A96B96">
      <w:pPr>
        <w:pStyle w:val="EW"/>
      </w:pPr>
      <w:r w:rsidRPr="00AF42AF">
        <w:t>HTTP</w:t>
      </w:r>
      <w:r w:rsidRPr="00AF42AF">
        <w:tab/>
      </w:r>
      <w:proofErr w:type="spellStart"/>
      <w:r w:rsidRPr="00AF42AF">
        <w:t>HyperText</w:t>
      </w:r>
      <w:proofErr w:type="spellEnd"/>
      <w:r w:rsidRPr="00AF42AF">
        <w:t xml:space="preserve"> Transfer Protocol</w:t>
      </w:r>
    </w:p>
    <w:p w:rsidR="00A96B96" w:rsidRPr="00AF42AF" w:rsidRDefault="00A96B96" w:rsidP="00A96B96">
      <w:pPr>
        <w:pStyle w:val="EW"/>
      </w:pPr>
      <w:r w:rsidRPr="00AF42AF">
        <w:t>IN</w:t>
      </w:r>
      <w:r w:rsidRPr="00AF42AF">
        <w:tab/>
        <w:t>Infrastructure Node</w:t>
      </w:r>
    </w:p>
    <w:p w:rsidR="00A96B96" w:rsidRDefault="00A96B96" w:rsidP="00A96B96">
      <w:pPr>
        <w:pStyle w:val="EW"/>
      </w:pPr>
      <w:r w:rsidRPr="00AF42AF">
        <w:t>IN-CSE</w:t>
      </w:r>
      <w:r w:rsidRPr="00AF42AF">
        <w:tab/>
        <w:t>CSE which resides in the Infrastructure Node</w:t>
      </w:r>
    </w:p>
    <w:p w:rsidR="00A96B96" w:rsidRDefault="00A96B96" w:rsidP="00A96B96">
      <w:pPr>
        <w:pStyle w:val="EW"/>
      </w:pPr>
      <w:r>
        <w:t>IP</w:t>
      </w:r>
      <w:r>
        <w:tab/>
        <w:t>Internet Protocol</w:t>
      </w:r>
    </w:p>
    <w:p w:rsidR="00A96B96" w:rsidRPr="00AF42AF" w:rsidRDefault="00A96B96" w:rsidP="00A96B96">
      <w:pPr>
        <w:pStyle w:val="EW"/>
      </w:pPr>
      <w:r>
        <w:t>JSON</w:t>
      </w:r>
      <w:r>
        <w:tab/>
      </w:r>
      <w:r>
        <w:rPr>
          <w:rStyle w:val="tgc"/>
        </w:rPr>
        <w:t>JavaScript Object Notation</w:t>
      </w:r>
    </w:p>
    <w:p w:rsidR="00A96B96" w:rsidRPr="00AF42AF" w:rsidRDefault="00A96B96" w:rsidP="00A96B96">
      <w:pPr>
        <w:pStyle w:val="EW"/>
      </w:pPr>
      <w:r w:rsidRPr="00AF42AF">
        <w:t>M2M</w:t>
      </w:r>
      <w:r w:rsidRPr="00AF42AF">
        <w:tab/>
        <w:t>Machine to Machine</w:t>
      </w:r>
    </w:p>
    <w:p w:rsidR="00A96B96" w:rsidRPr="00AF42AF" w:rsidRDefault="00A96B96" w:rsidP="00A96B96">
      <w:pPr>
        <w:pStyle w:val="EW"/>
      </w:pPr>
      <w:r w:rsidRPr="00AF42AF">
        <w:t>Mca</w:t>
      </w:r>
      <w:r w:rsidRPr="00AF42AF">
        <w:tab/>
        <w:t>Reference Point for M2M Communication with AE</w:t>
      </w:r>
    </w:p>
    <w:p w:rsidR="00A96B96" w:rsidRDefault="00A96B96" w:rsidP="00A96B96">
      <w:pPr>
        <w:pStyle w:val="EW"/>
      </w:pPr>
      <w:proofErr w:type="spellStart"/>
      <w:r w:rsidRPr="00AF42AF">
        <w:t>Mcc</w:t>
      </w:r>
      <w:proofErr w:type="spellEnd"/>
      <w:r w:rsidRPr="00AF42AF">
        <w:tab/>
        <w:t>Reference Point for M2M Communication with CSE</w:t>
      </w:r>
    </w:p>
    <w:p w:rsidR="00A96B96" w:rsidRDefault="00A96B96" w:rsidP="00A96B96">
      <w:pPr>
        <w:pStyle w:val="EW"/>
      </w:pPr>
      <w:r>
        <w:t>MN</w:t>
      </w:r>
      <w:r>
        <w:tab/>
        <w:t>Middle Node</w:t>
      </w:r>
    </w:p>
    <w:p w:rsidR="00A96B96" w:rsidRPr="00AF42AF" w:rsidRDefault="00A96B96" w:rsidP="00A96B96">
      <w:pPr>
        <w:pStyle w:val="EW"/>
      </w:pPr>
      <w:r>
        <w:t>MN-CSE</w:t>
      </w:r>
      <w:r>
        <w:tab/>
      </w:r>
      <w:r w:rsidRPr="00AF42AF">
        <w:t>CSE which resides in the Middle Node</w:t>
      </w:r>
    </w:p>
    <w:p w:rsidR="00A96B96" w:rsidRDefault="00A96B96" w:rsidP="00A96B96">
      <w:pPr>
        <w:pStyle w:val="EW"/>
      </w:pPr>
      <w:r w:rsidRPr="00BC0067">
        <w:t>URI</w:t>
      </w:r>
      <w:r w:rsidRPr="00BC0067">
        <w:tab/>
        <w:t>Uniform Resource Identifier</w:t>
      </w:r>
    </w:p>
    <w:p w:rsidR="00A96B96" w:rsidRDefault="00A96B96" w:rsidP="00A96B96">
      <w:pPr>
        <w:pStyle w:val="EW"/>
      </w:pPr>
      <w:r>
        <w:t>XML</w:t>
      </w:r>
      <w:r>
        <w:tab/>
      </w:r>
      <w:proofErr w:type="spellStart"/>
      <w:r>
        <w:t>eXtensible</w:t>
      </w:r>
      <w:proofErr w:type="spellEnd"/>
      <w:r>
        <w:t xml:space="preserve"> </w:t>
      </w:r>
      <w:proofErr w:type="spellStart"/>
      <w:r>
        <w:t>Markup</w:t>
      </w:r>
      <w:proofErr w:type="spellEnd"/>
      <w:r>
        <w:t xml:space="preserve"> Language</w:t>
      </w:r>
    </w:p>
    <w:p w:rsidR="00A96B96" w:rsidRDefault="00A96B96" w:rsidP="00A96B96">
      <w:pPr>
        <w:pStyle w:val="EX"/>
      </w:pPr>
    </w:p>
    <w:p w:rsidR="00A96B96" w:rsidRPr="004A6A93" w:rsidRDefault="00A96B96" w:rsidP="00667EEB">
      <w:pPr>
        <w:keepNext/>
      </w:pPr>
    </w:p>
    <w:p w:rsidR="00DF3717" w:rsidRPr="004A6A93" w:rsidRDefault="00DF3717" w:rsidP="00DF3717">
      <w:pPr>
        <w:pStyle w:val="Heading1"/>
      </w:pPr>
      <w:bookmarkStart w:id="222" w:name="_Toc479173361"/>
      <w:bookmarkStart w:id="223" w:name="_Toc491779043"/>
      <w:bookmarkStart w:id="224" w:name="_Toc1643641"/>
      <w:bookmarkStart w:id="225" w:name="_Toc491770761"/>
      <w:bookmarkStart w:id="226" w:name="_Toc300919392"/>
      <w:r w:rsidRPr="004A6A93">
        <w:t>4</w:t>
      </w:r>
      <w:r w:rsidRPr="004A6A93">
        <w:tab/>
        <w:t>Conventions</w:t>
      </w:r>
      <w:bookmarkEnd w:id="222"/>
      <w:bookmarkEnd w:id="223"/>
      <w:bookmarkEnd w:id="224"/>
      <w:r w:rsidRPr="004A6A93">
        <w:t xml:space="preserve"> </w:t>
      </w:r>
      <w:bookmarkEnd w:id="225"/>
    </w:p>
    <w:p w:rsidR="00DF3717" w:rsidRPr="004A6A93" w:rsidRDefault="008F29AE" w:rsidP="00DF3717">
      <w:r w:rsidRPr="004A6A93">
        <w:t xml:space="preserve">The key words </w:t>
      </w:r>
      <w:r w:rsidR="0097333D" w:rsidRPr="00844448">
        <w:t>"</w:t>
      </w:r>
      <w:r w:rsidRPr="00844448">
        <w:t>Shall</w:t>
      </w:r>
      <w:r w:rsidR="0097333D" w:rsidRPr="00844448">
        <w:t>"</w:t>
      </w:r>
      <w:r w:rsidR="008F3E6A" w:rsidRPr="00844448">
        <w:t xml:space="preserve">, </w:t>
      </w:r>
      <w:r w:rsidR="0097333D" w:rsidRPr="00844448">
        <w:t>"</w:t>
      </w:r>
      <w:r w:rsidRPr="00844448">
        <w:t>Shall not</w:t>
      </w:r>
      <w:r w:rsidR="0097333D" w:rsidRPr="00844448">
        <w:t>"</w:t>
      </w:r>
      <w:r w:rsidRPr="00844448">
        <w:t xml:space="preserve">, </w:t>
      </w:r>
      <w:r w:rsidR="0097333D" w:rsidRPr="00844448">
        <w:t>"</w:t>
      </w:r>
      <w:r w:rsidRPr="00844448">
        <w:t>May</w:t>
      </w:r>
      <w:r w:rsidR="0097333D" w:rsidRPr="00844448">
        <w:t>"</w:t>
      </w:r>
      <w:r w:rsidR="008F3E6A" w:rsidRPr="00844448">
        <w:t xml:space="preserve">, </w:t>
      </w:r>
      <w:r w:rsidR="0097333D" w:rsidRPr="00844448">
        <w:t>"</w:t>
      </w:r>
      <w:r w:rsidRPr="004A6A93">
        <w:t>Need not</w:t>
      </w:r>
      <w:r w:rsidR="0097333D" w:rsidRPr="004A6A93">
        <w:t>"</w:t>
      </w:r>
      <w:r w:rsidRPr="004A6A93">
        <w:t xml:space="preserve">, </w:t>
      </w:r>
      <w:r w:rsidR="0097333D" w:rsidRPr="004A6A93">
        <w:t>"</w:t>
      </w:r>
      <w:r w:rsidRPr="004A6A93">
        <w:t>Should</w:t>
      </w:r>
      <w:r w:rsidR="0097333D" w:rsidRPr="004A6A93">
        <w:t>"</w:t>
      </w:r>
      <w:r w:rsidR="008F3E6A" w:rsidRPr="004A6A93">
        <w:t xml:space="preserve">, </w:t>
      </w:r>
      <w:r w:rsidR="0097333D" w:rsidRPr="004A6A93">
        <w:t>"</w:t>
      </w:r>
      <w:r w:rsidRPr="004A6A93">
        <w:t>Should not</w:t>
      </w:r>
      <w:r w:rsidR="0097333D" w:rsidRPr="004A6A93">
        <w:t>"</w:t>
      </w:r>
      <w:r w:rsidR="0034162E" w:rsidRPr="004A6A93">
        <w:t xml:space="preserve"> in the present </w:t>
      </w:r>
      <w:r w:rsidRPr="004A6A93">
        <w:t>document are to be interpreted as described in the oneM2M Draftin</w:t>
      </w:r>
      <w:r w:rsidRPr="003D22E5">
        <w:t>g Rules</w:t>
      </w:r>
      <w:r w:rsidR="00807F8F" w:rsidRPr="003D22E5">
        <w:t xml:space="preserve"> [</w:t>
      </w:r>
      <w:r w:rsidR="00807F8F" w:rsidRPr="003D22E5">
        <w:fldChar w:fldCharType="begin"/>
      </w:r>
      <w:r w:rsidR="00807F8F" w:rsidRPr="003D22E5">
        <w:instrText xml:space="preserve">REF REF_ONEM2MDRAFTINGRULES \h </w:instrText>
      </w:r>
      <w:r w:rsidR="00807F8F" w:rsidRPr="003D22E5">
        <w:fldChar w:fldCharType="separate"/>
      </w:r>
      <w:r w:rsidR="00807F8F" w:rsidRPr="003D22E5">
        <w:t>i.1</w:t>
      </w:r>
      <w:r w:rsidR="00807F8F" w:rsidRPr="003D22E5">
        <w:fldChar w:fldCharType="end"/>
      </w:r>
      <w:r w:rsidR="00807F8F" w:rsidRPr="003D22E5">
        <w:t>]</w:t>
      </w:r>
      <w:r w:rsidR="0097333D" w:rsidRPr="003D22E5">
        <w:t>.</w:t>
      </w:r>
    </w:p>
    <w:p w:rsidR="00452959" w:rsidRPr="004A6A93" w:rsidRDefault="00452959" w:rsidP="00E95952">
      <w:pPr>
        <w:pStyle w:val="Heading1"/>
        <w:rPr>
          <w:lang w:eastAsia="zh-CN"/>
        </w:rPr>
      </w:pPr>
      <w:bookmarkStart w:id="227" w:name="_Toc491770762"/>
      <w:bookmarkStart w:id="228" w:name="_Toc479173362"/>
      <w:bookmarkStart w:id="229" w:name="_Toc491779044"/>
      <w:bookmarkStart w:id="230" w:name="_Toc1643642"/>
      <w:r w:rsidRPr="004A6A93">
        <w:rPr>
          <w:rFonts w:hint="eastAsia"/>
          <w:lang w:eastAsia="zh-CN"/>
        </w:rPr>
        <w:t>5</w:t>
      </w:r>
      <w:r w:rsidRPr="004A6A93">
        <w:rPr>
          <w:rFonts w:hint="eastAsia"/>
          <w:lang w:eastAsia="zh-CN"/>
        </w:rPr>
        <w:tab/>
      </w:r>
      <w:r w:rsidR="0070027B" w:rsidRPr="004A6A93">
        <w:t>Use case</w:t>
      </w:r>
      <w:bookmarkEnd w:id="227"/>
      <w:bookmarkEnd w:id="228"/>
      <w:bookmarkEnd w:id="229"/>
      <w:bookmarkEnd w:id="230"/>
    </w:p>
    <w:p w:rsidR="0070027B" w:rsidRPr="004A6A93" w:rsidRDefault="0070027B" w:rsidP="0070027B">
      <w:bookmarkStart w:id="231" w:name="_Toc428187466"/>
      <w:r w:rsidRPr="004A6A93">
        <w:t xml:space="preserve">This clause briefly describes the use case from perspective of service being provided by the oneM2M platform. The physical device components are introduced in the current </w:t>
      </w:r>
      <w:r w:rsidR="0034162E" w:rsidRPr="004A6A93">
        <w:t>clause</w:t>
      </w:r>
      <w:r w:rsidRPr="004A6A93">
        <w:t>.</w:t>
      </w:r>
      <w:r w:rsidR="0034162E" w:rsidRPr="004A6A93">
        <w:t xml:space="preserve"> </w:t>
      </w:r>
    </w:p>
    <w:bookmarkEnd w:id="231"/>
    <w:p w:rsidR="00B102CD" w:rsidRPr="004A6A93" w:rsidRDefault="0070027B" w:rsidP="0070027B">
      <w:r w:rsidRPr="004A6A93">
        <w:t xml:space="preserve">The described use case enables the </w:t>
      </w:r>
      <w:r w:rsidR="00B102CD" w:rsidRPr="004A6A93">
        <w:t xml:space="preserve">temperature </w:t>
      </w:r>
      <w:r w:rsidR="000C3775" w:rsidRPr="004A6A93">
        <w:t>monitoring</w:t>
      </w:r>
      <w:r w:rsidR="00B102CD" w:rsidRPr="004A6A93">
        <w:t xml:space="preserve"> function as well as related remote control of actuators via a smartphone or smart tab which embeds an application that gains access to </w:t>
      </w:r>
      <w:proofErr w:type="gramStart"/>
      <w:r w:rsidR="00B102CD" w:rsidRPr="004A6A93">
        <w:t>a</w:t>
      </w:r>
      <w:proofErr w:type="gramEnd"/>
      <w:r w:rsidR="00B102CD" w:rsidRPr="004A6A93">
        <w:t xml:space="preserve"> oneM2M service platform. </w:t>
      </w:r>
    </w:p>
    <w:p w:rsidR="000C3775" w:rsidRPr="004A6A93" w:rsidRDefault="000C3775" w:rsidP="000C3775">
      <w:pPr>
        <w:rPr>
          <w:lang w:eastAsia="zh-CN"/>
        </w:rPr>
      </w:pPr>
      <w:r w:rsidRPr="004A6A93">
        <w:rPr>
          <w:rFonts w:hint="eastAsia"/>
          <w:lang w:eastAsia="zh-CN"/>
        </w:rPr>
        <w:t>An overview of the use case is shown in figure 5</w:t>
      </w:r>
      <w:r w:rsidR="00755C15">
        <w:rPr>
          <w:lang w:eastAsia="zh-CN"/>
        </w:rPr>
        <w:t>-</w:t>
      </w:r>
      <w:r w:rsidRPr="004A6A93">
        <w:rPr>
          <w:rFonts w:hint="eastAsia"/>
          <w:lang w:eastAsia="zh-CN"/>
        </w:rPr>
        <w:t xml:space="preserve">1. </w:t>
      </w:r>
      <w:r w:rsidRPr="004A6A93">
        <w:rPr>
          <w:lang w:eastAsia="zh-CN"/>
        </w:rPr>
        <w:t xml:space="preserve">The main components include: </w:t>
      </w:r>
    </w:p>
    <w:p w:rsidR="000C3775" w:rsidRPr="004A6A93" w:rsidRDefault="000C3775" w:rsidP="002D2BB5">
      <w:pPr>
        <w:pStyle w:val="B1"/>
        <w:rPr>
          <w:lang w:eastAsia="zh-CN"/>
        </w:rPr>
      </w:pPr>
      <w:r w:rsidRPr="004A6A93">
        <w:rPr>
          <w:lang w:eastAsia="zh-CN"/>
        </w:rPr>
        <w:t xml:space="preserve">The temperature sensors and actuators are deployed in any place as needed, and connected to a gateway. </w:t>
      </w:r>
    </w:p>
    <w:p w:rsidR="000C3775" w:rsidRPr="004A6A93" w:rsidRDefault="000C3775" w:rsidP="002D2BB5">
      <w:pPr>
        <w:pStyle w:val="B1"/>
        <w:rPr>
          <w:lang w:eastAsia="zh-CN"/>
        </w:rPr>
      </w:pPr>
      <w:r w:rsidRPr="004A6A93">
        <w:rPr>
          <w:lang w:eastAsia="zh-CN"/>
        </w:rPr>
        <w:t xml:space="preserve">The gateway connected with cloud or a remote server via the necessary communication technologies allowing the temperature sensors and actuators to be managed remotely. </w:t>
      </w:r>
    </w:p>
    <w:p w:rsidR="000C3775" w:rsidRPr="004A6A93" w:rsidRDefault="000C3775" w:rsidP="002D2BB5">
      <w:pPr>
        <w:pStyle w:val="B1"/>
        <w:rPr>
          <w:lang w:eastAsia="zh-CN"/>
        </w:rPr>
      </w:pPr>
      <w:r w:rsidRPr="004A6A93">
        <w:rPr>
          <w:lang w:eastAsia="zh-CN"/>
        </w:rPr>
        <w:t xml:space="preserve">The cloud or remote server provides a set of services to enable the smartphone to manage the temperature sensors and actuators such as collecting the data of sensors, and switching the actuators on/off, etc. </w:t>
      </w:r>
    </w:p>
    <w:p w:rsidR="000C3775" w:rsidRPr="002D2BB5" w:rsidRDefault="000C3775" w:rsidP="002D2BB5">
      <w:pPr>
        <w:pStyle w:val="B1"/>
      </w:pPr>
      <w:r w:rsidRPr="004A6A93">
        <w:rPr>
          <w:lang w:eastAsia="zh-CN"/>
        </w:rPr>
        <w:t xml:space="preserve">The smartphone (or a smart tab) hosts an application to manage the temperature sensors and actuators. The application should support some functions such as discovery the deployed devices, retrieve the data of sensors, and send control commands to actuators. For example, if the data of the temperature sensor indicates the possibility of fire disaster, then the actuator can be triggered to provide water spray or fire alarm. </w:t>
      </w:r>
    </w:p>
    <w:p w:rsidR="000C3775" w:rsidRPr="002D2BB5" w:rsidRDefault="000C3775" w:rsidP="002D2BB5">
      <w:pPr>
        <w:pStyle w:val="FL"/>
      </w:pPr>
      <w:r w:rsidRPr="004A6A93">
        <w:object w:dxaOrig="10824" w:dyaOrig="5262" w14:anchorId="5992E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5.5pt" o:ole="">
            <v:imagedata r:id="rId10" o:title=""/>
          </v:shape>
          <o:OLEObject Type="Embed" ProgID="Visio.Drawing.11" ShapeID="_x0000_i1025" DrawAspect="Content" ObjectID="_1612257067" r:id="rId11"/>
        </w:object>
      </w:r>
    </w:p>
    <w:p w:rsidR="0070027B" w:rsidRPr="000552E4" w:rsidRDefault="000C3775" w:rsidP="002D2BB5">
      <w:pPr>
        <w:pStyle w:val="TF"/>
      </w:pPr>
      <w:r w:rsidRPr="004A6A93">
        <w:t>Figure 5</w:t>
      </w:r>
      <w:r w:rsidR="00984363">
        <w:t>-</w:t>
      </w:r>
      <w:r w:rsidRPr="004A6A93">
        <w:t>1: Overview of temperature monitoring use case</w:t>
      </w:r>
    </w:p>
    <w:p w:rsidR="00BB6418" w:rsidRPr="004A6A93" w:rsidRDefault="00452959" w:rsidP="00E95952">
      <w:pPr>
        <w:pStyle w:val="Heading1"/>
      </w:pPr>
      <w:bookmarkStart w:id="232" w:name="_Toc491770763"/>
      <w:bookmarkStart w:id="233" w:name="_Toc479173363"/>
      <w:bookmarkStart w:id="234" w:name="_Toc491779045"/>
      <w:bookmarkStart w:id="235" w:name="_Toc1643643"/>
      <w:r w:rsidRPr="004A6A93">
        <w:t>6</w:t>
      </w:r>
      <w:r w:rsidR="00BB6418" w:rsidRPr="004A6A93">
        <w:tab/>
      </w:r>
      <w:bookmarkEnd w:id="226"/>
      <w:r w:rsidR="00FE120F" w:rsidRPr="004A6A93">
        <w:t xml:space="preserve">Functional </w:t>
      </w:r>
      <w:r w:rsidR="00F32EA8" w:rsidRPr="004A6A93">
        <w:t>a</w:t>
      </w:r>
      <w:r w:rsidR="0070027B" w:rsidRPr="004A6A93">
        <w:t>rchitecture</w:t>
      </w:r>
      <w:bookmarkEnd w:id="232"/>
      <w:bookmarkEnd w:id="233"/>
      <w:bookmarkEnd w:id="234"/>
      <w:bookmarkEnd w:id="235"/>
    </w:p>
    <w:p w:rsidR="000C3775" w:rsidRPr="004A6A93" w:rsidRDefault="000C3775" w:rsidP="000C3775">
      <w:r w:rsidRPr="004A6A93">
        <w:t xml:space="preserve">This clause describes the architecture of this use case with components represented by the oneM2M entity roles. </w:t>
      </w:r>
    </w:p>
    <w:p w:rsidR="000C3775" w:rsidRPr="004A6A93" w:rsidRDefault="000C3775" w:rsidP="000C3775">
      <w:r w:rsidRPr="004A6A93">
        <w:t xml:space="preserve">In the oneM2M, two basic types of entities are defined. One is an AE (short for Application Entity) and the other is a CSE (short for Common Services Entity). Therefore, in this use case: </w:t>
      </w:r>
    </w:p>
    <w:p w:rsidR="000C3775" w:rsidRPr="004A6A93" w:rsidRDefault="000C3775" w:rsidP="002D2BB5">
      <w:pPr>
        <w:pStyle w:val="B1"/>
        <w:rPr>
          <w:lang w:eastAsia="zh-CN"/>
        </w:rPr>
      </w:pPr>
      <w:r w:rsidRPr="004A6A93">
        <w:rPr>
          <w:lang w:eastAsia="zh-CN"/>
        </w:rPr>
        <w:t xml:space="preserve">The sensor, actuator, and the smartphone each host an AE. The </w:t>
      </w:r>
      <w:r w:rsidRPr="004A6A93">
        <w:t>AE which resides in the Application Dedicated Node is</w:t>
      </w:r>
      <w:r w:rsidR="0034162E" w:rsidRPr="004A6A93">
        <w:t xml:space="preserve"> </w:t>
      </w:r>
      <w:r w:rsidRPr="004A6A93">
        <w:t xml:space="preserve">called ADN-AE. </w:t>
      </w:r>
    </w:p>
    <w:p w:rsidR="000C3775" w:rsidRPr="004A6A93" w:rsidRDefault="000C3775" w:rsidP="002D2BB5">
      <w:pPr>
        <w:pStyle w:val="B1"/>
        <w:rPr>
          <w:lang w:eastAsia="zh-CN"/>
        </w:rPr>
      </w:pPr>
      <w:r w:rsidRPr="004A6A93">
        <w:rPr>
          <w:lang w:eastAsia="zh-CN"/>
        </w:rPr>
        <w:t xml:space="preserve">An IN-CSE (short for Infrastructure Node CSE) is hosted in the cloud or server, and a MN-CSE (short for Middle Node CSE) is hosted on the gateway. </w:t>
      </w:r>
    </w:p>
    <w:p w:rsidR="000C3775" w:rsidRPr="004A6A93" w:rsidRDefault="000C3775" w:rsidP="000C3775">
      <w:r w:rsidRPr="004A6A93">
        <w:t>For instance, the architecture is show in figure 6</w:t>
      </w:r>
      <w:r w:rsidR="00755C15">
        <w:t>-</w:t>
      </w:r>
      <w:r w:rsidRPr="004A6A93">
        <w:t xml:space="preserve">1. </w:t>
      </w:r>
    </w:p>
    <w:p w:rsidR="000C3775" w:rsidRPr="004A6A93" w:rsidRDefault="000C3775" w:rsidP="002D2BB5">
      <w:pPr>
        <w:pStyle w:val="FL"/>
      </w:pPr>
      <w:r w:rsidRPr="004A6A93">
        <w:object w:dxaOrig="11641" w:dyaOrig="5262" w14:anchorId="0CD61FF1">
          <v:shape id="_x0000_i1026" type="#_x0000_t75" style="width:447pt;height:202.5pt" o:ole="">
            <v:imagedata r:id="rId12" o:title=""/>
          </v:shape>
          <o:OLEObject Type="Embed" ProgID="Visio.Drawing.11" ShapeID="_x0000_i1026" DrawAspect="Content" ObjectID="_1612257068" r:id="rId13"/>
        </w:object>
      </w:r>
    </w:p>
    <w:p w:rsidR="000C3775" w:rsidRPr="004A6A93" w:rsidRDefault="000C3775" w:rsidP="002D2BB5">
      <w:pPr>
        <w:pStyle w:val="TF"/>
      </w:pPr>
      <w:r w:rsidRPr="004A6A93">
        <w:t>Figure 6</w:t>
      </w:r>
      <w:r w:rsidR="00984363">
        <w:t>-</w:t>
      </w:r>
      <w:r w:rsidRPr="004A6A93">
        <w:t xml:space="preserve">1: oneM2M functional architecture of </w:t>
      </w:r>
      <w:r w:rsidR="00026ED8" w:rsidRPr="004A6A93">
        <w:t>temperature</w:t>
      </w:r>
      <w:r w:rsidRPr="004A6A93">
        <w:t xml:space="preserve"> monitoring use case</w:t>
      </w:r>
    </w:p>
    <w:p w:rsidR="000C3775" w:rsidRPr="004A6A93" w:rsidRDefault="000C3775" w:rsidP="000C3775">
      <w:r w:rsidRPr="004A6A93">
        <w:t xml:space="preserve">The oneM2M defined Mca reference point is used to interface an AE and CSE, and the oneM2M defined </w:t>
      </w:r>
      <w:proofErr w:type="spellStart"/>
      <w:r w:rsidRPr="004A6A93">
        <w:t>Mcc</w:t>
      </w:r>
      <w:proofErr w:type="spellEnd"/>
      <w:r w:rsidRPr="004A6A93">
        <w:t xml:space="preserve"> reference point is used to interface CSEs. Therefore, in this use case: </w:t>
      </w:r>
    </w:p>
    <w:p w:rsidR="000C3775" w:rsidRPr="004A6A93" w:rsidRDefault="000C3775" w:rsidP="002D2BB5">
      <w:pPr>
        <w:pStyle w:val="B1"/>
        <w:rPr>
          <w:lang w:eastAsia="zh-CN"/>
        </w:rPr>
      </w:pPr>
      <w:r w:rsidRPr="004A6A93">
        <w:rPr>
          <w:lang w:eastAsia="zh-CN"/>
        </w:rPr>
        <w:t xml:space="preserve">The reference point used between temperature sensor AE, actuator AE and gateway MN-CSE or Smartphone AE and IN-CSE is Mca. </w:t>
      </w:r>
    </w:p>
    <w:p w:rsidR="000C3775" w:rsidRPr="004A6A93" w:rsidRDefault="000C3775" w:rsidP="002D2BB5">
      <w:pPr>
        <w:pStyle w:val="B1"/>
        <w:rPr>
          <w:lang w:eastAsia="zh-CN"/>
        </w:rPr>
      </w:pPr>
      <w:r w:rsidRPr="004A6A93">
        <w:rPr>
          <w:lang w:eastAsia="zh-CN"/>
        </w:rPr>
        <w:lastRenderedPageBreak/>
        <w:t xml:space="preserve">The reference point used between the gateway MN-CSE and IN-CSE is </w:t>
      </w:r>
      <w:proofErr w:type="spellStart"/>
      <w:r w:rsidRPr="004A6A93">
        <w:rPr>
          <w:lang w:eastAsia="zh-CN"/>
        </w:rPr>
        <w:t>Mcc</w:t>
      </w:r>
      <w:proofErr w:type="spellEnd"/>
      <w:r w:rsidRPr="004A6A93">
        <w:rPr>
          <w:lang w:eastAsia="zh-CN"/>
        </w:rPr>
        <w:t>.</w:t>
      </w:r>
      <w:r w:rsidR="0034162E" w:rsidRPr="004A6A93">
        <w:rPr>
          <w:lang w:eastAsia="zh-CN"/>
        </w:rPr>
        <w:t xml:space="preserve"> </w:t>
      </w:r>
    </w:p>
    <w:p w:rsidR="000C3775" w:rsidRPr="004A6A93" w:rsidRDefault="000C3775" w:rsidP="000C3775">
      <w:r w:rsidRPr="004A6A93">
        <w:t>In summary, applications used in the current use case are classified as follows:</w:t>
      </w:r>
    </w:p>
    <w:p w:rsidR="000C3775" w:rsidRPr="004A6A93" w:rsidRDefault="000C3775" w:rsidP="002D2BB5">
      <w:pPr>
        <w:pStyle w:val="BN"/>
      </w:pPr>
      <w:r w:rsidRPr="004A6A93">
        <w:t xml:space="preserve">ADN-AE-1: an application embedded in </w:t>
      </w:r>
      <w:r w:rsidRPr="004A6A93">
        <w:rPr>
          <w:i/>
        </w:rPr>
        <w:t>Sensor#1</w:t>
      </w:r>
      <w:r w:rsidRPr="004A6A93">
        <w:rPr>
          <w:rFonts w:hint="eastAsia"/>
        </w:rPr>
        <w:t xml:space="preserve"> </w:t>
      </w:r>
      <w:r w:rsidRPr="004A6A93">
        <w:t xml:space="preserve">with capabilities to monitor </w:t>
      </w:r>
      <w:r w:rsidRPr="004A6A93">
        <w:rPr>
          <w:i/>
        </w:rPr>
        <w:t>Sensor#1</w:t>
      </w:r>
      <w:r w:rsidRPr="004A6A93">
        <w:t xml:space="preserve"> and interact with the gateway MN-CSE through </w:t>
      </w:r>
      <w:r w:rsidRPr="004A6A93">
        <w:rPr>
          <w:i/>
        </w:rPr>
        <w:t xml:space="preserve">Mca </w:t>
      </w:r>
      <w:r w:rsidR="0097333D" w:rsidRPr="004A6A93">
        <w:t>reference point.</w:t>
      </w:r>
    </w:p>
    <w:p w:rsidR="000C3775" w:rsidRPr="004A6A93" w:rsidRDefault="000C3775" w:rsidP="002D2BB5">
      <w:pPr>
        <w:pStyle w:val="BN"/>
      </w:pPr>
      <w:r w:rsidRPr="004A6A93">
        <w:t xml:space="preserve">ADN-AE-2: an application embedded in </w:t>
      </w:r>
      <w:r w:rsidRPr="004A6A93">
        <w:rPr>
          <w:i/>
        </w:rPr>
        <w:t>Sensor#2</w:t>
      </w:r>
      <w:r w:rsidRPr="004A6A93">
        <w:rPr>
          <w:rFonts w:hint="eastAsia"/>
        </w:rPr>
        <w:t xml:space="preserve"> </w:t>
      </w:r>
      <w:r w:rsidRPr="004A6A93">
        <w:t xml:space="preserve">with capabilities to monitor </w:t>
      </w:r>
      <w:r w:rsidRPr="004A6A93">
        <w:rPr>
          <w:i/>
        </w:rPr>
        <w:t>Sensor#2</w:t>
      </w:r>
      <w:r w:rsidRPr="004A6A93">
        <w:t xml:space="preserve"> and interact with the gateway MN-CSE through </w:t>
      </w:r>
      <w:r w:rsidRPr="004A6A93">
        <w:rPr>
          <w:i/>
        </w:rPr>
        <w:t xml:space="preserve">Mca </w:t>
      </w:r>
      <w:r w:rsidR="0097333D" w:rsidRPr="004A6A93">
        <w:t>reference point.</w:t>
      </w:r>
    </w:p>
    <w:p w:rsidR="000C3775" w:rsidRPr="004A6A93" w:rsidRDefault="000C3775" w:rsidP="002D2BB5">
      <w:pPr>
        <w:pStyle w:val="BN"/>
      </w:pPr>
      <w:r w:rsidRPr="004A6A93">
        <w:t xml:space="preserve">ADN-AE-3: an application embedded in </w:t>
      </w:r>
      <w:r w:rsidRPr="004A6A93">
        <w:rPr>
          <w:i/>
        </w:rPr>
        <w:t>Actuator#1</w:t>
      </w:r>
      <w:r w:rsidRPr="004A6A93">
        <w:rPr>
          <w:rFonts w:hint="eastAsia"/>
        </w:rPr>
        <w:t xml:space="preserve"> </w:t>
      </w:r>
      <w:r w:rsidRPr="004A6A93">
        <w:t xml:space="preserve">with capabilities to control </w:t>
      </w:r>
      <w:r w:rsidRPr="004A6A93">
        <w:rPr>
          <w:i/>
        </w:rPr>
        <w:t>Actuator#1</w:t>
      </w:r>
      <w:r w:rsidRPr="004A6A93">
        <w:t xml:space="preserve"> and interact with the gateway MN-CSE through </w:t>
      </w:r>
      <w:r w:rsidRPr="004A6A93">
        <w:rPr>
          <w:i/>
        </w:rPr>
        <w:t xml:space="preserve">Mca </w:t>
      </w:r>
      <w:r w:rsidR="0097333D" w:rsidRPr="004A6A93">
        <w:t>reference point.</w:t>
      </w:r>
    </w:p>
    <w:p w:rsidR="00F35257" w:rsidRPr="004A6A93" w:rsidRDefault="000C3775" w:rsidP="002D2BB5">
      <w:pPr>
        <w:pStyle w:val="BN"/>
      </w:pPr>
      <w:r w:rsidRPr="004A6A93">
        <w:t>ADN-AE-4: a smartphone application embedded in the</w:t>
      </w:r>
      <w:r w:rsidRPr="004A6A93">
        <w:rPr>
          <w:rFonts w:hint="eastAsia"/>
        </w:rPr>
        <w:t xml:space="preserve"> </w:t>
      </w:r>
      <w:r w:rsidRPr="004A6A93">
        <w:t xml:space="preserve">smartphone device with capabilities to interact directly with the oneM2M service platform IN-CSE through </w:t>
      </w:r>
      <w:r w:rsidRPr="004A6A93">
        <w:rPr>
          <w:i/>
        </w:rPr>
        <w:t xml:space="preserve">Mca </w:t>
      </w:r>
      <w:r w:rsidRPr="004A6A93">
        <w:t xml:space="preserve">reference point and thereby remotely monitor and control </w:t>
      </w:r>
      <w:r w:rsidRPr="004A6A93">
        <w:rPr>
          <w:i/>
        </w:rPr>
        <w:t>Sensor#1, Sensor#2</w:t>
      </w:r>
      <w:r w:rsidRPr="004A6A93">
        <w:rPr>
          <w:rFonts w:hint="eastAsia"/>
        </w:rPr>
        <w:t xml:space="preserve"> </w:t>
      </w:r>
      <w:r w:rsidRPr="004A6A93">
        <w:t xml:space="preserve">and </w:t>
      </w:r>
      <w:r w:rsidRPr="004A6A93">
        <w:rPr>
          <w:i/>
        </w:rPr>
        <w:t>Actuator#1</w:t>
      </w:r>
      <w:r w:rsidRPr="004A6A93">
        <w:t>.</w:t>
      </w:r>
      <w:r w:rsidR="0034162E" w:rsidRPr="004A6A93">
        <w:t xml:space="preserve"> </w:t>
      </w:r>
    </w:p>
    <w:p w:rsidR="00BB6418" w:rsidRPr="004A6A93" w:rsidRDefault="00452959" w:rsidP="00326D89">
      <w:pPr>
        <w:pStyle w:val="Heading1"/>
      </w:pPr>
      <w:bookmarkStart w:id="236" w:name="_Toc491770764"/>
      <w:bookmarkStart w:id="237" w:name="_Toc479173364"/>
      <w:bookmarkStart w:id="238" w:name="_Toc491779046"/>
      <w:bookmarkStart w:id="239" w:name="_Toc1643644"/>
      <w:r w:rsidRPr="004A6A93">
        <w:t>7</w:t>
      </w:r>
      <w:r w:rsidR="00326D89" w:rsidRPr="004A6A93">
        <w:tab/>
      </w:r>
      <w:r w:rsidR="0070027B" w:rsidRPr="004A6A93">
        <w:t>Procedures and call flows</w:t>
      </w:r>
      <w:bookmarkEnd w:id="236"/>
      <w:bookmarkEnd w:id="237"/>
      <w:bookmarkEnd w:id="238"/>
      <w:bookmarkEnd w:id="239"/>
    </w:p>
    <w:p w:rsidR="00BB6418" w:rsidRPr="004A6A93" w:rsidRDefault="00452959">
      <w:pPr>
        <w:pStyle w:val="Heading2"/>
      </w:pPr>
      <w:bookmarkStart w:id="240" w:name="_Toc300919393"/>
      <w:bookmarkStart w:id="241" w:name="_Toc491770765"/>
      <w:bookmarkStart w:id="242" w:name="_Toc479173365"/>
      <w:bookmarkStart w:id="243" w:name="_Toc491779047"/>
      <w:bookmarkStart w:id="244" w:name="_Toc1643645"/>
      <w:r w:rsidRPr="004A6A93">
        <w:t>7</w:t>
      </w:r>
      <w:r w:rsidR="00BB6418" w:rsidRPr="004A6A93">
        <w:t>.1</w:t>
      </w:r>
      <w:r w:rsidR="00BB6418" w:rsidRPr="004A6A93">
        <w:tab/>
      </w:r>
      <w:bookmarkEnd w:id="240"/>
      <w:r w:rsidR="00B1469F" w:rsidRPr="004A6A93">
        <w:t>Overviews</w:t>
      </w:r>
      <w:bookmarkEnd w:id="241"/>
      <w:bookmarkEnd w:id="242"/>
      <w:bookmarkEnd w:id="243"/>
      <w:bookmarkEnd w:id="244"/>
    </w:p>
    <w:p w:rsidR="00B1469F" w:rsidRPr="004A6A93" w:rsidRDefault="00B1469F" w:rsidP="00B1469F">
      <w:pPr>
        <w:rPr>
          <w:color w:val="000000"/>
        </w:rPr>
      </w:pPr>
      <w:r w:rsidRPr="004A6A93">
        <w:rPr>
          <w:color w:val="000000"/>
        </w:rPr>
        <w:t xml:space="preserve">In this scenario, user can use the smartphone application to monitor the temperature data of </w:t>
      </w:r>
      <w:r w:rsidRPr="004A6A93">
        <w:t xml:space="preserve">applications embedded in </w:t>
      </w:r>
      <w:r w:rsidRPr="004A6A93">
        <w:rPr>
          <w:i/>
        </w:rPr>
        <w:t xml:space="preserve">Sensor#1 </w:t>
      </w:r>
      <w:r w:rsidRPr="004A6A93">
        <w:t>and</w:t>
      </w:r>
      <w:r w:rsidRPr="004A6A93">
        <w:rPr>
          <w:i/>
        </w:rPr>
        <w:t xml:space="preserve"> Sensor#2.</w:t>
      </w:r>
      <w:r w:rsidRPr="004A6A93">
        <w:t xml:space="preserve"> Furthermore, the actuator application embedded in </w:t>
      </w:r>
      <w:r w:rsidRPr="004A6A93">
        <w:rPr>
          <w:i/>
        </w:rPr>
        <w:t xml:space="preserve">Actuator#1 </w:t>
      </w:r>
      <w:r w:rsidRPr="004A6A93">
        <w:t xml:space="preserve">also can be managed by </w:t>
      </w:r>
      <w:r w:rsidRPr="004A6A93">
        <w:rPr>
          <w:color w:val="000000"/>
        </w:rPr>
        <w:t>the smartphone application</w:t>
      </w:r>
      <w:r w:rsidRPr="004A6A93">
        <w:rPr>
          <w:lang w:eastAsia="zh-CN"/>
        </w:rPr>
        <w:t>. To realize these functions, t</w:t>
      </w:r>
      <w:r w:rsidRPr="004A6A93">
        <w:rPr>
          <w:color w:val="000000"/>
        </w:rPr>
        <w:t xml:space="preserve">he deployment of the oneM2M standard in the present use case requires procedures that are classified as follows: </w:t>
      </w:r>
    </w:p>
    <w:p w:rsidR="00B1469F" w:rsidRPr="002D2BB5" w:rsidRDefault="00985355" w:rsidP="002D2BB5">
      <w:pPr>
        <w:pStyle w:val="B10"/>
        <w:rPr>
          <w:b/>
        </w:rPr>
      </w:pPr>
      <w:r w:rsidRPr="004A6A93">
        <w:t>1)</w:t>
      </w:r>
      <w:r w:rsidRPr="004A6A93">
        <w:rPr>
          <w:b/>
        </w:rPr>
        <w:tab/>
      </w:r>
      <w:r w:rsidR="00B1469F" w:rsidRPr="002D2BB5">
        <w:rPr>
          <w:b/>
        </w:rPr>
        <w:t>Registration:</w:t>
      </w:r>
      <w:r w:rsidR="00B1469F" w:rsidRPr="002D2BB5">
        <w:t xml:space="preserve"> the current procedure contains sensor and actuator applications registration, gateway, and smartphone application registration.</w:t>
      </w:r>
    </w:p>
    <w:p w:rsidR="00B1469F" w:rsidRPr="002D2BB5" w:rsidRDefault="00985355" w:rsidP="002D2BB5">
      <w:pPr>
        <w:pStyle w:val="B10"/>
      </w:pPr>
      <w:r w:rsidRPr="004A6A93">
        <w:t>2)</w:t>
      </w:r>
      <w:r w:rsidRPr="004A6A93">
        <w:rPr>
          <w:b/>
        </w:rPr>
        <w:tab/>
      </w:r>
      <w:r w:rsidR="00B1469F" w:rsidRPr="002D2BB5">
        <w:rPr>
          <w:b/>
        </w:rPr>
        <w:t>Initial resource creation:</w:t>
      </w:r>
      <w:r w:rsidR="00B1469F" w:rsidRPr="002D2BB5">
        <w:t xml:space="preserve"> the current procedure contains container resource creation. </w:t>
      </w:r>
    </w:p>
    <w:p w:rsidR="00B1469F" w:rsidRPr="002D2BB5" w:rsidRDefault="00985355" w:rsidP="002D2BB5">
      <w:pPr>
        <w:pStyle w:val="B10"/>
      </w:pPr>
      <w:r w:rsidRPr="004A6A93">
        <w:t>3)</w:t>
      </w:r>
      <w:r w:rsidRPr="004A6A93">
        <w:rPr>
          <w:b/>
        </w:rPr>
        <w:tab/>
      </w:r>
      <w:r w:rsidR="00B1469F" w:rsidRPr="002D2BB5">
        <w:rPr>
          <w:b/>
        </w:rPr>
        <w:t>Discovery and retrieval:</w:t>
      </w:r>
      <w:r w:rsidR="00B1469F" w:rsidRPr="002D2BB5">
        <w:t xml:space="preserve"> the current procedure contains discovery and retrieval of sensor applications using resource identities through a smartphone application</w:t>
      </w:r>
      <w:r w:rsidRPr="002D2BB5">
        <w:t>.</w:t>
      </w:r>
    </w:p>
    <w:p w:rsidR="00B1469F" w:rsidRPr="004A6A93" w:rsidRDefault="00B1469F" w:rsidP="00B1469F">
      <w:r w:rsidRPr="004A6A93">
        <w:rPr>
          <w:color w:val="000000"/>
        </w:rPr>
        <w:t>In some use cases, if the actuator application embedded in</w:t>
      </w:r>
      <w:r w:rsidRPr="004A6A93">
        <w:rPr>
          <w:i/>
          <w:color w:val="000000"/>
        </w:rPr>
        <w:t xml:space="preserve"> Actuator#1</w:t>
      </w:r>
      <w:r w:rsidRPr="004A6A93">
        <w:rPr>
          <w:color w:val="000000"/>
        </w:rPr>
        <w:t xml:space="preserve"> is non server capable, which means it cannot be notified by the gateway (MN-CSE). </w:t>
      </w:r>
      <w:proofErr w:type="gramStart"/>
      <w:r w:rsidRPr="004A6A93">
        <w:rPr>
          <w:color w:val="000000"/>
        </w:rPr>
        <w:t>oneM2M</w:t>
      </w:r>
      <w:proofErr w:type="gramEnd"/>
      <w:r w:rsidRPr="004A6A93">
        <w:rPr>
          <w:color w:val="000000"/>
        </w:rPr>
        <w:t xml:space="preserve"> defines the &lt;</w:t>
      </w:r>
      <w:proofErr w:type="spellStart"/>
      <w:r w:rsidRPr="004A6A93">
        <w:rPr>
          <w:color w:val="000000"/>
        </w:rPr>
        <w:t>pollingChannel</w:t>
      </w:r>
      <w:proofErr w:type="spellEnd"/>
      <w:r w:rsidRPr="004A6A93">
        <w:rPr>
          <w:color w:val="000000"/>
        </w:rPr>
        <w:t>&gt; resource which represents a channel that can be used for such situatio</w:t>
      </w:r>
      <w:r w:rsidRPr="003D22E5">
        <w:t>n</w:t>
      </w:r>
      <w:r w:rsidR="00807F8F" w:rsidRPr="003D22E5">
        <w:t xml:space="preserve"> [</w:t>
      </w:r>
      <w:r w:rsidR="00807F8F" w:rsidRPr="003D22E5">
        <w:fldChar w:fldCharType="begin"/>
      </w:r>
      <w:r w:rsidR="00807F8F" w:rsidRPr="003D22E5">
        <w:instrText xml:space="preserve">REF REF_ONEM2MTS_0001 \h </w:instrText>
      </w:r>
      <w:r w:rsidR="00807F8F" w:rsidRPr="003D22E5">
        <w:fldChar w:fldCharType="separate"/>
      </w:r>
      <w:r w:rsidR="00807F8F" w:rsidRPr="003D22E5">
        <w:t>i.2</w:t>
      </w:r>
      <w:r w:rsidR="00807F8F" w:rsidRPr="003D22E5">
        <w:fldChar w:fldCharType="end"/>
      </w:r>
      <w:r w:rsidR="00807F8F" w:rsidRPr="003D22E5">
        <w:t>]</w:t>
      </w:r>
      <w:r w:rsidRPr="003D22E5">
        <w:t xml:space="preserve">. </w:t>
      </w:r>
      <w:r w:rsidR="004C2F67">
        <w:t>C</w:t>
      </w:r>
      <w:r w:rsidRPr="004A6A93">
        <w:rPr>
          <w:color w:val="000000"/>
        </w:rPr>
        <w:t>lause 7 also provides relevant procedures and call flows using &lt;</w:t>
      </w:r>
      <w:proofErr w:type="spellStart"/>
      <w:r w:rsidRPr="004A6A93">
        <w:rPr>
          <w:color w:val="000000"/>
        </w:rPr>
        <w:t>pollingChannel</w:t>
      </w:r>
      <w:proofErr w:type="spellEnd"/>
      <w:r w:rsidRPr="004A6A93">
        <w:rPr>
          <w:color w:val="000000"/>
        </w:rPr>
        <w:t>&gt; resource:</w:t>
      </w:r>
      <w:r w:rsidRPr="004A6A93">
        <w:t xml:space="preserve"> </w:t>
      </w:r>
    </w:p>
    <w:p w:rsidR="00B1469F" w:rsidRPr="002D2BB5" w:rsidRDefault="00985355" w:rsidP="002D2BB5">
      <w:pPr>
        <w:pStyle w:val="B10"/>
        <w:rPr>
          <w:b/>
        </w:rPr>
      </w:pPr>
      <w:r w:rsidRPr="004A6A93">
        <w:t>1)</w:t>
      </w:r>
      <w:r w:rsidRPr="004A6A93">
        <w:rPr>
          <w:b/>
        </w:rPr>
        <w:tab/>
      </w:r>
      <w:proofErr w:type="spellStart"/>
      <w:r w:rsidR="00B1469F" w:rsidRPr="002D2BB5">
        <w:rPr>
          <w:b/>
        </w:rPr>
        <w:t>PollingChannel</w:t>
      </w:r>
      <w:proofErr w:type="spellEnd"/>
      <w:r w:rsidR="00B1469F" w:rsidRPr="002D2BB5">
        <w:rPr>
          <w:b/>
        </w:rPr>
        <w:t xml:space="preserve"> resource creation: </w:t>
      </w:r>
      <w:r w:rsidR="00B1469F" w:rsidRPr="002D2BB5">
        <w:t xml:space="preserve">The current procedure contains </w:t>
      </w:r>
      <w:proofErr w:type="spellStart"/>
      <w:r w:rsidR="00B1469F" w:rsidRPr="002D2BB5">
        <w:t>pollingChannel</w:t>
      </w:r>
      <w:proofErr w:type="spellEnd"/>
      <w:r w:rsidR="00B1469F" w:rsidRPr="002D2BB5">
        <w:t xml:space="preserve"> resource creation. </w:t>
      </w:r>
    </w:p>
    <w:p w:rsidR="0070027B" w:rsidRPr="002D2BB5" w:rsidRDefault="00985355" w:rsidP="002D2BB5">
      <w:pPr>
        <w:pStyle w:val="B10"/>
      </w:pPr>
      <w:r w:rsidRPr="004A6A93">
        <w:t>2)</w:t>
      </w:r>
      <w:r w:rsidRPr="004A6A93">
        <w:tab/>
      </w:r>
      <w:r w:rsidR="00B1469F" w:rsidRPr="002D2BB5">
        <w:rPr>
          <w:b/>
        </w:rPr>
        <w:t>Actuator switch on/off:</w:t>
      </w:r>
      <w:r w:rsidR="00B1469F" w:rsidRPr="002D2BB5">
        <w:t xml:space="preserve"> the actuator application that is discovered by and connected to the smartphone application is able to be switched via polling channel.</w:t>
      </w:r>
    </w:p>
    <w:p w:rsidR="0070027B" w:rsidRPr="004A6A93" w:rsidRDefault="0070027B" w:rsidP="0070027B">
      <w:pPr>
        <w:pStyle w:val="Heading2"/>
      </w:pPr>
      <w:bookmarkStart w:id="245" w:name="_Toc479173366"/>
      <w:bookmarkStart w:id="246" w:name="_Toc491779048"/>
      <w:bookmarkStart w:id="247" w:name="_Toc1643646"/>
      <w:bookmarkStart w:id="248" w:name="_Toc491770766"/>
      <w:r w:rsidRPr="004A6A93">
        <w:t>7.2</w:t>
      </w:r>
      <w:r w:rsidRPr="004A6A93">
        <w:tab/>
        <w:t>Call flows</w:t>
      </w:r>
      <w:bookmarkEnd w:id="245"/>
      <w:bookmarkEnd w:id="246"/>
      <w:bookmarkEnd w:id="247"/>
      <w:r w:rsidRPr="004A6A93">
        <w:t xml:space="preserve"> </w:t>
      </w:r>
      <w:bookmarkEnd w:id="248"/>
    </w:p>
    <w:p w:rsidR="00B1469F" w:rsidRPr="004A6A93" w:rsidRDefault="00B1469F" w:rsidP="00B1469F">
      <w:pPr>
        <w:pStyle w:val="Heading3"/>
        <w:rPr>
          <w:color w:val="000000"/>
        </w:rPr>
      </w:pPr>
      <w:bookmarkStart w:id="249" w:name="_Toc491770767"/>
      <w:bookmarkStart w:id="250" w:name="_Toc428863685"/>
      <w:bookmarkStart w:id="251" w:name="_Toc465527568"/>
      <w:bookmarkStart w:id="252" w:name="_Toc479173367"/>
      <w:bookmarkStart w:id="253" w:name="_Toc491779049"/>
      <w:bookmarkStart w:id="254" w:name="_Toc1643647"/>
      <w:r w:rsidRPr="002D2BB5">
        <w:rPr>
          <w:color w:val="000000"/>
        </w:rPr>
        <w:t>7</w:t>
      </w:r>
      <w:r w:rsidRPr="004A6A93">
        <w:rPr>
          <w:color w:val="000000"/>
        </w:rPr>
        <w:t xml:space="preserve">.2.1 </w:t>
      </w:r>
      <w:r w:rsidRPr="004A6A93">
        <w:rPr>
          <w:color w:val="000000"/>
        </w:rPr>
        <w:tab/>
        <w:t>Registration</w:t>
      </w:r>
      <w:bookmarkEnd w:id="249"/>
      <w:bookmarkEnd w:id="250"/>
      <w:bookmarkEnd w:id="251"/>
      <w:bookmarkEnd w:id="252"/>
      <w:bookmarkEnd w:id="253"/>
      <w:bookmarkEnd w:id="254"/>
    </w:p>
    <w:p w:rsidR="00B1469F" w:rsidRPr="002D2BB5" w:rsidRDefault="00B1469F" w:rsidP="00B1469F">
      <w:pPr>
        <w:rPr>
          <w:color w:val="000000"/>
        </w:rPr>
      </w:pPr>
      <w:r w:rsidRPr="002D2BB5">
        <w:rPr>
          <w:color w:val="000000"/>
        </w:rPr>
        <w:t xml:space="preserve">The first step is </w:t>
      </w:r>
      <w:r w:rsidRPr="004A6A93">
        <w:rPr>
          <w:color w:val="000000"/>
        </w:rPr>
        <w:t>sensor and actuator application registration, gateway, and smartphone application registration. Typically, sensors and actuators will register applications with the gateway, and then the gateway will register with the oneM2M service platform. The smartphone applications can register with the oneM2M service platform anytime as needed.</w:t>
      </w:r>
      <w:r w:rsidR="0034162E" w:rsidRPr="004A6A93">
        <w:rPr>
          <w:color w:val="000000"/>
        </w:rPr>
        <w:t xml:space="preserve"> </w:t>
      </w:r>
    </w:p>
    <w:p w:rsidR="00B1469F" w:rsidRPr="002D2BB5" w:rsidRDefault="00B1469F" w:rsidP="00B1469F">
      <w:pPr>
        <w:rPr>
          <w:color w:val="000000"/>
        </w:rPr>
      </w:pPr>
      <w:r w:rsidRPr="004A6A93">
        <w:rPr>
          <w:color w:val="000000"/>
        </w:rPr>
        <w:t>C</w:t>
      </w:r>
      <w:r w:rsidRPr="004A6A93">
        <w:rPr>
          <w:rFonts w:hint="eastAsia"/>
          <w:color w:val="000000"/>
        </w:rPr>
        <w:t xml:space="preserve">all flows </w:t>
      </w:r>
      <w:r w:rsidRPr="004A6A93">
        <w:rPr>
          <w:color w:val="000000"/>
        </w:rPr>
        <w:t>regarding the registration phase depicted in figure 7.2.1-1 are ordered as follows:</w:t>
      </w:r>
    </w:p>
    <w:p w:rsidR="00B1469F" w:rsidRPr="002D2BB5" w:rsidRDefault="00B1469F" w:rsidP="002D2BB5">
      <w:pPr>
        <w:pStyle w:val="BN"/>
        <w:numPr>
          <w:ilvl w:val="0"/>
          <w:numId w:val="50"/>
        </w:numPr>
      </w:pPr>
      <w:r w:rsidRPr="002D2BB5">
        <w:t>Sensor applications (ADN-AE1 and ADN-AE2) register with the gateway (MN-CSE).</w:t>
      </w:r>
    </w:p>
    <w:p w:rsidR="00B1469F" w:rsidRPr="002D2BB5" w:rsidRDefault="00B1469F" w:rsidP="002D2BB5">
      <w:pPr>
        <w:pStyle w:val="BN"/>
      </w:pPr>
      <w:r w:rsidRPr="002D2BB5">
        <w:t>Actuator applications (ADN-AE3) register with the gateway (MN-CSE).</w:t>
      </w:r>
    </w:p>
    <w:p w:rsidR="00B1469F" w:rsidRPr="002D2BB5" w:rsidRDefault="00B1469F" w:rsidP="002D2BB5">
      <w:pPr>
        <w:pStyle w:val="BN"/>
      </w:pPr>
      <w:r w:rsidRPr="002D2BB5">
        <w:t>Gateway (MN-CSE) registers with the oneM2M service platform (IN-CSE).</w:t>
      </w:r>
    </w:p>
    <w:p w:rsidR="00B1469F" w:rsidRPr="002D2BB5" w:rsidRDefault="00B1469F" w:rsidP="002D2BB5">
      <w:pPr>
        <w:pStyle w:val="BN"/>
      </w:pPr>
      <w:r w:rsidRPr="002D2BB5">
        <w:lastRenderedPageBreak/>
        <w:t>Smartphone application (ADN-AE4) registers with the oneM2M service platform (IN-CSE).</w:t>
      </w:r>
    </w:p>
    <w:p w:rsidR="00B1469F" w:rsidRPr="004A6A93" w:rsidRDefault="00B1469F" w:rsidP="002D2BB5">
      <w:pPr>
        <w:pStyle w:val="FL"/>
        <w:rPr>
          <w:color w:val="000000"/>
        </w:rPr>
      </w:pPr>
      <w:r w:rsidRPr="004A6A93">
        <w:object w:dxaOrig="8445" w:dyaOrig="5505" w14:anchorId="00A8FD6A">
          <v:shape id="_x0000_i1027" type="#_x0000_t75" style="width:421.5pt;height:274.5pt" o:ole="">
            <v:imagedata r:id="rId14" o:title=""/>
          </v:shape>
          <o:OLEObject Type="Embed" ProgID="Visio.Drawing.11" ShapeID="_x0000_i1027" DrawAspect="Content" ObjectID="_1612257069" r:id="rId15"/>
        </w:object>
      </w:r>
    </w:p>
    <w:p w:rsidR="00B1469F" w:rsidRPr="002D2BB5" w:rsidRDefault="00B1469F" w:rsidP="002D2BB5">
      <w:pPr>
        <w:pStyle w:val="TH"/>
      </w:pPr>
      <w:r w:rsidRPr="002D2BB5">
        <w:t>Figure 7.2.1-1: Registration phase call flows</w:t>
      </w:r>
    </w:p>
    <w:p w:rsidR="00B1469F" w:rsidRPr="004A6A93" w:rsidRDefault="00B1469F" w:rsidP="00B1469F">
      <w:pPr>
        <w:keepNext/>
        <w:rPr>
          <w:color w:val="000000"/>
        </w:rPr>
      </w:pPr>
      <w:r w:rsidRPr="004A6A93">
        <w:t xml:space="preserve">After the </w:t>
      </w:r>
      <w:r w:rsidRPr="004A6A93">
        <w:rPr>
          <w:color w:val="000000"/>
        </w:rPr>
        <w:t xml:space="preserve">initial resource creation process, the resource tree of MN-CSE and IN-CSE is depicted in </w:t>
      </w:r>
      <w:r w:rsidR="00026ED8" w:rsidRPr="004A6A93">
        <w:rPr>
          <w:color w:val="000000"/>
        </w:rPr>
        <w:t>figure</w:t>
      </w:r>
      <w:r w:rsidRPr="004A6A93">
        <w:rPr>
          <w:color w:val="000000"/>
        </w:rPr>
        <w:t xml:space="preserve"> 7.2.1-2. </w:t>
      </w:r>
    </w:p>
    <w:p w:rsidR="00B1469F" w:rsidRPr="004A6A93" w:rsidRDefault="00B1469F" w:rsidP="002D2BB5">
      <w:pPr>
        <w:pStyle w:val="FL"/>
      </w:pPr>
      <w:r w:rsidRPr="004A6A93">
        <w:t xml:space="preserve"> </w:t>
      </w:r>
      <w:r w:rsidRPr="004A6A93">
        <w:object w:dxaOrig="10401" w:dyaOrig="4310" w14:anchorId="5D3E5F45">
          <v:shape id="_x0000_i1028" type="#_x0000_t75" style="width:296.5pt;height:123pt" o:ole="">
            <v:imagedata r:id="rId16" o:title=""/>
          </v:shape>
          <o:OLEObject Type="Embed" ProgID="Visio.Drawing.11" ShapeID="_x0000_i1028" DrawAspect="Content" ObjectID="_1612257070" r:id="rId17"/>
        </w:object>
      </w:r>
    </w:p>
    <w:p w:rsidR="00B1469F" w:rsidRPr="002D2BB5" w:rsidRDefault="00B1469F" w:rsidP="002D2BB5">
      <w:pPr>
        <w:pStyle w:val="TF"/>
      </w:pPr>
      <w:r w:rsidRPr="002D2BB5">
        <w:t>Figure 7.2.1-2: Resource tree of MN-CSE and IN-CSE</w:t>
      </w:r>
    </w:p>
    <w:p w:rsidR="00B1469F" w:rsidRPr="004A6A93" w:rsidRDefault="00B1469F" w:rsidP="00B1469F">
      <w:pPr>
        <w:pStyle w:val="Heading3"/>
        <w:rPr>
          <w:color w:val="000000"/>
        </w:rPr>
      </w:pPr>
      <w:bookmarkStart w:id="255" w:name="_Toc491770768"/>
      <w:bookmarkStart w:id="256" w:name="_Toc428863686"/>
      <w:bookmarkStart w:id="257" w:name="_Toc465527569"/>
      <w:bookmarkStart w:id="258" w:name="_Toc479173368"/>
      <w:bookmarkStart w:id="259" w:name="_Toc491779050"/>
      <w:bookmarkStart w:id="260" w:name="_Toc1643648"/>
      <w:r w:rsidRPr="004A6A93">
        <w:rPr>
          <w:color w:val="000000"/>
        </w:rPr>
        <w:t xml:space="preserve">7.2.2 </w:t>
      </w:r>
      <w:r w:rsidRPr="004A6A93">
        <w:rPr>
          <w:color w:val="000000"/>
        </w:rPr>
        <w:tab/>
        <w:t xml:space="preserve">Initial </w:t>
      </w:r>
      <w:r w:rsidRPr="002D2BB5">
        <w:rPr>
          <w:color w:val="000000"/>
        </w:rPr>
        <w:t>re</w:t>
      </w:r>
      <w:r w:rsidRPr="004A6A93">
        <w:rPr>
          <w:color w:val="000000"/>
        </w:rPr>
        <w:t xml:space="preserve">source </w:t>
      </w:r>
      <w:r w:rsidRPr="002D2BB5">
        <w:rPr>
          <w:color w:val="000000"/>
        </w:rPr>
        <w:t>c</w:t>
      </w:r>
      <w:r w:rsidRPr="004A6A93">
        <w:rPr>
          <w:color w:val="000000"/>
        </w:rPr>
        <w:t>reation</w:t>
      </w:r>
      <w:bookmarkEnd w:id="255"/>
      <w:bookmarkEnd w:id="256"/>
      <w:bookmarkEnd w:id="257"/>
      <w:bookmarkEnd w:id="258"/>
      <w:bookmarkEnd w:id="259"/>
      <w:bookmarkEnd w:id="260"/>
    </w:p>
    <w:p w:rsidR="00B1469F" w:rsidRPr="004A6A93" w:rsidRDefault="00B1469F" w:rsidP="00B1469F">
      <w:pPr>
        <w:rPr>
          <w:color w:val="000000"/>
        </w:rPr>
      </w:pPr>
      <w:r w:rsidRPr="004A6A93">
        <w:rPr>
          <w:color w:val="000000"/>
        </w:rPr>
        <w:t xml:space="preserve">After registration, it is necessary to create container resources to store the data from sensors on the </w:t>
      </w:r>
      <w:r w:rsidR="00026ED8" w:rsidRPr="004A6A93">
        <w:rPr>
          <w:color w:val="000000"/>
        </w:rPr>
        <w:t>gateway. Call</w:t>
      </w:r>
      <w:r w:rsidRPr="004A6A93">
        <w:rPr>
          <w:rFonts w:hint="eastAsia"/>
          <w:color w:val="000000"/>
        </w:rPr>
        <w:t xml:space="preserve"> flows </w:t>
      </w:r>
      <w:r w:rsidRPr="004A6A93">
        <w:rPr>
          <w:color w:val="000000"/>
        </w:rPr>
        <w:t>regarding the initial resource creation phase depicted in figure 7.2.2-1 are ordered as follows:</w:t>
      </w:r>
    </w:p>
    <w:p w:rsidR="00B1469F" w:rsidRPr="002D2BB5" w:rsidRDefault="00B1469F" w:rsidP="002D2BB5">
      <w:pPr>
        <w:pStyle w:val="BN"/>
        <w:numPr>
          <w:ilvl w:val="0"/>
          <w:numId w:val="51"/>
        </w:numPr>
      </w:pPr>
      <w:r w:rsidRPr="002D2BB5">
        <w:tab/>
        <w:t xml:space="preserve">Two container resources are created in the gateway (MN-CSE) to store the sensor data under the registered sensor application ADN-AE1 and ADN-AE2, respectively. </w:t>
      </w:r>
    </w:p>
    <w:p w:rsidR="00272C53" w:rsidRPr="002D2BB5" w:rsidRDefault="00272C53" w:rsidP="002D2BB5">
      <w:pPr>
        <w:pStyle w:val="BN"/>
      </w:pPr>
      <w:r w:rsidRPr="002D2BB5">
        <w:t xml:space="preserve"> A container resource is created under ADN-AE3 as a repository of work status of the actuator ADN-AE3.</w:t>
      </w:r>
    </w:p>
    <w:p w:rsidR="00B1469F" w:rsidRPr="004A6A93" w:rsidRDefault="00D93798" w:rsidP="002D2BB5">
      <w:pPr>
        <w:pStyle w:val="FL"/>
        <w:rPr>
          <w:color w:val="000000"/>
        </w:rPr>
      </w:pPr>
      <w:r w:rsidRPr="004A6A93">
        <w:object w:dxaOrig="8445" w:dyaOrig="3836" w14:anchorId="55E26E4B">
          <v:shape id="_x0000_i1029" type="#_x0000_t75" style="width:379.5pt;height:172.5pt" o:ole="">
            <v:imagedata r:id="rId18" o:title=""/>
          </v:shape>
          <o:OLEObject Type="Embed" ProgID="Visio.Drawing.11" ShapeID="_x0000_i1029" DrawAspect="Content" ObjectID="_1612257071" r:id="rId19"/>
        </w:object>
      </w:r>
    </w:p>
    <w:p w:rsidR="00B1469F" w:rsidRPr="002D2BB5" w:rsidRDefault="00B1469F" w:rsidP="002D2BB5">
      <w:pPr>
        <w:pStyle w:val="TF"/>
      </w:pPr>
      <w:bookmarkStart w:id="261" w:name="_Toc428810029"/>
      <w:r w:rsidRPr="002D2BB5">
        <w:t xml:space="preserve">Figure 7.2.2-1: Initial resource creation phase </w:t>
      </w:r>
      <w:bookmarkEnd w:id="261"/>
      <w:r w:rsidRPr="002D2BB5">
        <w:t>call flows</w:t>
      </w:r>
    </w:p>
    <w:p w:rsidR="00B1469F" w:rsidRPr="004A6A93" w:rsidRDefault="00B1469F" w:rsidP="00B1469F">
      <w:pPr>
        <w:pStyle w:val="Heading3"/>
        <w:rPr>
          <w:color w:val="000000"/>
        </w:rPr>
      </w:pPr>
      <w:bookmarkStart w:id="262" w:name="_Toc491770769"/>
      <w:bookmarkStart w:id="263" w:name="_Toc428863688"/>
      <w:bookmarkStart w:id="264" w:name="_Toc465527571"/>
      <w:bookmarkStart w:id="265" w:name="_Toc479173369"/>
      <w:bookmarkStart w:id="266" w:name="_Toc491779051"/>
      <w:bookmarkStart w:id="267" w:name="_Toc1643649"/>
      <w:r w:rsidRPr="004A6A93">
        <w:rPr>
          <w:color w:val="000000"/>
        </w:rPr>
        <w:t xml:space="preserve">7.2.3 </w:t>
      </w:r>
      <w:r w:rsidRPr="004A6A93">
        <w:rPr>
          <w:color w:val="000000"/>
        </w:rPr>
        <w:tab/>
        <w:t xml:space="preserve">Discovery and </w:t>
      </w:r>
      <w:r w:rsidRPr="002D2BB5">
        <w:rPr>
          <w:color w:val="000000"/>
        </w:rPr>
        <w:t>r</w:t>
      </w:r>
      <w:r w:rsidRPr="004A6A93">
        <w:rPr>
          <w:color w:val="000000"/>
        </w:rPr>
        <w:t>etrieval</w:t>
      </w:r>
      <w:bookmarkEnd w:id="262"/>
      <w:bookmarkEnd w:id="263"/>
      <w:bookmarkEnd w:id="264"/>
      <w:bookmarkEnd w:id="265"/>
      <w:bookmarkEnd w:id="266"/>
      <w:bookmarkEnd w:id="267"/>
    </w:p>
    <w:p w:rsidR="00B1469F" w:rsidRPr="002D2BB5" w:rsidRDefault="00B1469F" w:rsidP="00B1469F">
      <w:pPr>
        <w:rPr>
          <w:color w:val="000000"/>
        </w:rPr>
      </w:pPr>
      <w:r w:rsidRPr="004A6A93">
        <w:rPr>
          <w:color w:val="000000"/>
        </w:rPr>
        <w:t>C</w:t>
      </w:r>
      <w:r w:rsidRPr="004A6A93">
        <w:rPr>
          <w:rFonts w:hint="eastAsia"/>
          <w:color w:val="000000"/>
        </w:rPr>
        <w:t xml:space="preserve">all flows </w:t>
      </w:r>
      <w:r w:rsidRPr="004A6A93">
        <w:rPr>
          <w:color w:val="000000"/>
        </w:rPr>
        <w:t>regarding the discovery and retrieval of resources depicted in figure 7.2.3-1 are ordered as follows:</w:t>
      </w:r>
    </w:p>
    <w:p w:rsidR="00B1469F" w:rsidRPr="002D2BB5" w:rsidRDefault="00B1469F" w:rsidP="002D2BB5">
      <w:pPr>
        <w:pStyle w:val="BN"/>
        <w:numPr>
          <w:ilvl w:val="0"/>
          <w:numId w:val="52"/>
        </w:numPr>
      </w:pPr>
      <w:r w:rsidRPr="002D2BB5">
        <w:t>The smartphone application (ADN-AE4) periodically sends a RETRIEVE request including the parameter</w:t>
      </w:r>
      <w:r w:rsidR="0034162E" w:rsidRPr="002D2BB5">
        <w:t xml:space="preserve"> </w:t>
      </w:r>
      <w:proofErr w:type="spellStart"/>
      <w:r w:rsidRPr="002D2BB5">
        <w:rPr>
          <w:i/>
        </w:rPr>
        <w:t>filterUsage</w:t>
      </w:r>
      <w:proofErr w:type="spellEnd"/>
      <w:r w:rsidRPr="002D2BB5">
        <w:rPr>
          <w:i/>
        </w:rPr>
        <w:t xml:space="preserve"> </w:t>
      </w:r>
      <w:r w:rsidRPr="002D2BB5">
        <w:t>and specific filter criteria condition(s) as a query string for discovery of resources stored in the MN-CSE of gateway.</w:t>
      </w:r>
    </w:p>
    <w:p w:rsidR="00B1469F" w:rsidRPr="002D2BB5" w:rsidRDefault="00B1469F" w:rsidP="002D2BB5">
      <w:pPr>
        <w:pStyle w:val="BN"/>
      </w:pPr>
      <w:r w:rsidRPr="002D2BB5">
        <w:t xml:space="preserve">The gateway (MN-CSE) responds to the smartphone application (ADN-AE4) with URIs of the discovered resources under ADN-AE1, ADN-AE2, if any. </w:t>
      </w:r>
    </w:p>
    <w:p w:rsidR="00B1469F" w:rsidRPr="002D2BB5" w:rsidRDefault="00B1469F" w:rsidP="002D2BB5">
      <w:pPr>
        <w:pStyle w:val="BN"/>
      </w:pPr>
      <w:r w:rsidRPr="002D2BB5">
        <w:t xml:space="preserve">The smartphone application (ADN-AE4) sends </w:t>
      </w:r>
      <w:r w:rsidR="00D93798" w:rsidRPr="002D2BB5">
        <w:rPr>
          <w:rFonts w:eastAsia="MS Mincho"/>
        </w:rPr>
        <w:t>RETRIEVE</w:t>
      </w:r>
      <w:r w:rsidRPr="002D2BB5">
        <w:t xml:space="preserve"> requests for retrieval of the latest data from discovered sensor resource, in this example, which is from the container1 of ADN-AE1.  </w:t>
      </w:r>
    </w:p>
    <w:p w:rsidR="00B1469F" w:rsidRPr="002D2BB5" w:rsidRDefault="00B1469F" w:rsidP="002D2BB5">
      <w:pPr>
        <w:pStyle w:val="BN"/>
      </w:pPr>
      <w:r w:rsidRPr="002D2BB5">
        <w:t xml:space="preserve">The gateway (MN-CSE) responds to the smartphone application (ADN-AE4) with the latest data of </w:t>
      </w:r>
      <w:r w:rsidRPr="002D2BB5">
        <w:rPr>
          <w:i/>
        </w:rPr>
        <w:t>sensor#1</w:t>
      </w:r>
      <w:r w:rsidRPr="002D2BB5">
        <w:t>.</w:t>
      </w:r>
    </w:p>
    <w:p w:rsidR="00B1469F" w:rsidRPr="004A6A93" w:rsidRDefault="00B1469F" w:rsidP="002D2BB5">
      <w:pPr>
        <w:pStyle w:val="FL"/>
        <w:rPr>
          <w:color w:val="000000"/>
        </w:rPr>
      </w:pPr>
      <w:r w:rsidRPr="004A6A93">
        <w:object w:dxaOrig="11251" w:dyaOrig="7069" w14:anchorId="48E8CB1C">
          <v:shape id="_x0000_i1030" type="#_x0000_t75" style="width:465pt;height:291.5pt" o:ole="">
            <v:imagedata r:id="rId20" o:title=""/>
          </v:shape>
          <o:OLEObject Type="Embed" ProgID="Visio.Drawing.11" ShapeID="_x0000_i1030" DrawAspect="Content" ObjectID="_1612257072" r:id="rId21"/>
        </w:object>
      </w:r>
    </w:p>
    <w:p w:rsidR="00B1469F" w:rsidRPr="002D2BB5" w:rsidRDefault="00B1469F" w:rsidP="002D2BB5">
      <w:pPr>
        <w:pStyle w:val="TF"/>
      </w:pPr>
      <w:bookmarkStart w:id="268" w:name="_Toc428665006"/>
      <w:r w:rsidRPr="002D2BB5">
        <w:t xml:space="preserve">Figure 7.2.3-1: Discovery and retrieval phase </w:t>
      </w:r>
      <w:bookmarkEnd w:id="268"/>
      <w:r w:rsidRPr="002D2BB5">
        <w:t>call flows</w:t>
      </w:r>
    </w:p>
    <w:p w:rsidR="00B1469F" w:rsidRPr="004A6A93" w:rsidRDefault="00B1469F" w:rsidP="00B1469F"/>
    <w:p w:rsidR="00B1469F" w:rsidRPr="004A6A93" w:rsidRDefault="00B1469F" w:rsidP="00B1469F">
      <w:pPr>
        <w:pStyle w:val="Heading3"/>
        <w:rPr>
          <w:color w:val="000000"/>
        </w:rPr>
      </w:pPr>
      <w:bookmarkStart w:id="269" w:name="_Toc479173370"/>
      <w:bookmarkStart w:id="270" w:name="_Toc491779052"/>
      <w:bookmarkStart w:id="271" w:name="_Toc1643650"/>
      <w:bookmarkStart w:id="272" w:name="_Toc491770770"/>
      <w:bookmarkStart w:id="273" w:name="_Toc428863691"/>
      <w:bookmarkStart w:id="274" w:name="_Toc465527574"/>
      <w:r w:rsidRPr="004A6A93">
        <w:rPr>
          <w:color w:val="000000"/>
        </w:rPr>
        <w:t xml:space="preserve">7.2.4 </w:t>
      </w:r>
      <w:r w:rsidRPr="004A6A93">
        <w:rPr>
          <w:color w:val="000000"/>
        </w:rPr>
        <w:tab/>
      </w:r>
      <w:proofErr w:type="spellStart"/>
      <w:r w:rsidRPr="004A6A93">
        <w:rPr>
          <w:color w:val="000000"/>
        </w:rPr>
        <w:t>PollingChannel</w:t>
      </w:r>
      <w:proofErr w:type="spellEnd"/>
      <w:r w:rsidRPr="004A6A93">
        <w:rPr>
          <w:color w:val="000000"/>
        </w:rPr>
        <w:t xml:space="preserve"> resource creation</w:t>
      </w:r>
      <w:bookmarkEnd w:id="269"/>
      <w:bookmarkEnd w:id="270"/>
      <w:bookmarkEnd w:id="271"/>
      <w:r w:rsidRPr="004A6A93">
        <w:rPr>
          <w:color w:val="000000"/>
        </w:rPr>
        <w:t xml:space="preserve"> </w:t>
      </w:r>
      <w:bookmarkEnd w:id="272"/>
      <w:bookmarkEnd w:id="273"/>
      <w:bookmarkEnd w:id="274"/>
    </w:p>
    <w:p w:rsidR="00B1469F" w:rsidRPr="004A6A93" w:rsidRDefault="00B1469F" w:rsidP="00B1469F">
      <w:pPr>
        <w:rPr>
          <w:color w:val="000000"/>
        </w:rPr>
      </w:pPr>
      <w:r w:rsidRPr="004A6A93">
        <w:t>As mentioned in the clause 7.1, in some use cases, the actuator application cannot be notified by the gateway (MN-CSE).</w:t>
      </w:r>
      <w:r w:rsidRPr="004A6A93">
        <w:rPr>
          <w:i/>
        </w:rPr>
        <w:t xml:space="preserve"> </w:t>
      </w:r>
      <w:proofErr w:type="gramStart"/>
      <w:r w:rsidRPr="004A6A93">
        <w:t>oneM2M</w:t>
      </w:r>
      <w:proofErr w:type="gramEnd"/>
      <w:r w:rsidRPr="004A6A93">
        <w:t xml:space="preserve"> defines the &lt;</w:t>
      </w:r>
      <w:proofErr w:type="spellStart"/>
      <w:r w:rsidRPr="004A6A93">
        <w:t>pollingChannel</w:t>
      </w:r>
      <w:proofErr w:type="spellEnd"/>
      <w:r w:rsidRPr="004A6A93">
        <w:t>&gt; resource which represents a channel that can be used for such situation</w:t>
      </w:r>
      <w:r w:rsidR="00807F8F" w:rsidRPr="004A6A93">
        <w:t xml:space="preserve"> </w:t>
      </w:r>
      <w:r w:rsidR="00807F8F" w:rsidRPr="003D22E5">
        <w:t>[</w:t>
      </w:r>
      <w:r w:rsidR="00807F8F" w:rsidRPr="003D22E5">
        <w:fldChar w:fldCharType="begin"/>
      </w:r>
      <w:r w:rsidR="00807F8F" w:rsidRPr="003D22E5">
        <w:instrText xml:space="preserve">REF REF_ONEM2MTS_0001 \h </w:instrText>
      </w:r>
      <w:r w:rsidR="00807F8F" w:rsidRPr="003D22E5">
        <w:fldChar w:fldCharType="separate"/>
      </w:r>
      <w:r w:rsidR="00807F8F" w:rsidRPr="003D22E5">
        <w:t>i.2</w:t>
      </w:r>
      <w:r w:rsidR="00807F8F" w:rsidRPr="003D22E5">
        <w:fldChar w:fldCharType="end"/>
      </w:r>
      <w:r w:rsidR="00807F8F" w:rsidRPr="003D22E5">
        <w:t>]</w:t>
      </w:r>
      <w:r w:rsidRPr="003D22E5">
        <w:t>. T</w:t>
      </w:r>
      <w:r w:rsidRPr="004A6A93">
        <w:t xml:space="preserve">he clause 7.2.4 </w:t>
      </w:r>
      <w:r w:rsidR="00026ED8" w:rsidRPr="004A6A93">
        <w:t>provides</w:t>
      </w:r>
      <w:r w:rsidRPr="004A6A93">
        <w:rPr>
          <w:color w:val="000000"/>
        </w:rPr>
        <w:t xml:space="preserve"> </w:t>
      </w:r>
      <w:proofErr w:type="spellStart"/>
      <w:r w:rsidRPr="004A6A93">
        <w:rPr>
          <w:color w:val="000000"/>
        </w:rPr>
        <w:t>pollingChannel</w:t>
      </w:r>
      <w:proofErr w:type="spellEnd"/>
      <w:r w:rsidRPr="004A6A93">
        <w:rPr>
          <w:color w:val="000000"/>
        </w:rPr>
        <w:t xml:space="preserve"> resource creation, as shown in figure 7.2.4-1:</w:t>
      </w:r>
      <w:r w:rsidR="0034162E" w:rsidRPr="004A6A93">
        <w:rPr>
          <w:color w:val="000000"/>
        </w:rPr>
        <w:t xml:space="preserve"> </w:t>
      </w:r>
    </w:p>
    <w:p w:rsidR="00B1469F" w:rsidRPr="004A6A93" w:rsidRDefault="00D93798" w:rsidP="003D22E5">
      <w:pPr>
        <w:pStyle w:val="BN"/>
        <w:numPr>
          <w:ilvl w:val="0"/>
          <w:numId w:val="53"/>
        </w:numPr>
      </w:pPr>
      <w:r w:rsidRPr="002D2BB5">
        <w:t xml:space="preserve">A </w:t>
      </w:r>
      <w:proofErr w:type="spellStart"/>
      <w:r w:rsidR="00B1469F" w:rsidRPr="002D2BB5">
        <w:t>pollingChannel</w:t>
      </w:r>
      <w:proofErr w:type="spellEnd"/>
      <w:r w:rsidR="00B1469F" w:rsidRPr="002D2BB5">
        <w:t xml:space="preserve"> resources is created in the gateway (MN-CSE) to store the actuator status under the registered actuator application ADN-AE3. </w:t>
      </w:r>
      <w:r w:rsidR="00B1469F" w:rsidRPr="002D2BB5">
        <w:tab/>
      </w:r>
      <w:r w:rsidRPr="002D2BB5">
        <w:t xml:space="preserve">A </w:t>
      </w:r>
      <w:proofErr w:type="spellStart"/>
      <w:r w:rsidRPr="002D2BB5">
        <w:t>pollingChannel</w:t>
      </w:r>
      <w:proofErr w:type="spellEnd"/>
      <w:r w:rsidRPr="002D2BB5">
        <w:t xml:space="preserve"> resource creation request is initialized by ADN-AE3 target to ADN-AE3 in the MN-CSE. As a result, ADN-AE3 can poll any type of request(s) that targets to itself.</w:t>
      </w:r>
    </w:p>
    <w:p w:rsidR="00D93798" w:rsidRPr="004A6A93" w:rsidRDefault="00D93798" w:rsidP="002D2BB5">
      <w:pPr>
        <w:pStyle w:val="FL"/>
      </w:pPr>
      <w:r w:rsidRPr="004A6A93">
        <w:object w:dxaOrig="8445" w:dyaOrig="2320" w14:anchorId="43C53D31">
          <v:shape id="_x0000_i1031" type="#_x0000_t75" style="width:326.5pt;height:88.5pt" o:ole="">
            <v:imagedata r:id="rId22" o:title=""/>
          </v:shape>
          <o:OLEObject Type="Embed" ProgID="Visio.Drawing.11" ShapeID="_x0000_i1031" DrawAspect="Content" ObjectID="_1612257073" r:id="rId23"/>
        </w:object>
      </w:r>
    </w:p>
    <w:p w:rsidR="00B1469F" w:rsidRPr="002D2BB5" w:rsidRDefault="00B1469F" w:rsidP="002D2BB5">
      <w:pPr>
        <w:pStyle w:val="TF"/>
      </w:pPr>
      <w:r w:rsidRPr="002D2BB5">
        <w:t>Figure 7.2.4-1: Initial resource creation phase call flows</w:t>
      </w:r>
    </w:p>
    <w:p w:rsidR="00B1469F" w:rsidRPr="004A6A93" w:rsidRDefault="00B1469F" w:rsidP="00985355">
      <w:pPr>
        <w:keepNext/>
        <w:rPr>
          <w:color w:val="000000"/>
        </w:rPr>
      </w:pPr>
      <w:r w:rsidRPr="004A6A93">
        <w:lastRenderedPageBreak/>
        <w:t xml:space="preserve">It is </w:t>
      </w:r>
      <w:r w:rsidR="00026ED8" w:rsidRPr="004A6A93">
        <w:t>assumed</w:t>
      </w:r>
      <w:r w:rsidRPr="004A6A93">
        <w:t xml:space="preserve"> that applications of </w:t>
      </w:r>
      <w:r w:rsidRPr="004A6A93">
        <w:rPr>
          <w:i/>
        </w:rPr>
        <w:t xml:space="preserve">sensor#1 </w:t>
      </w:r>
      <w:r w:rsidRPr="004A6A93">
        <w:t xml:space="preserve">and </w:t>
      </w:r>
      <w:r w:rsidRPr="004A6A93">
        <w:rPr>
          <w:i/>
        </w:rPr>
        <w:t>sensor#2</w:t>
      </w:r>
      <w:r w:rsidRPr="004A6A93">
        <w:t xml:space="preserve"> are registered with MN-CSE via the process in clause 7.2.2. So after the </w:t>
      </w:r>
      <w:proofErr w:type="spellStart"/>
      <w:r w:rsidRPr="004A6A93">
        <w:rPr>
          <w:color w:val="000000"/>
        </w:rPr>
        <w:t>pollingChannel</w:t>
      </w:r>
      <w:proofErr w:type="spellEnd"/>
      <w:r w:rsidRPr="004A6A93">
        <w:rPr>
          <w:color w:val="000000"/>
        </w:rPr>
        <w:t xml:space="preserve"> resource creation process, the resource tree of MN-CSE is depicted in </w:t>
      </w:r>
      <w:r w:rsidR="00026ED8" w:rsidRPr="004A6A93">
        <w:rPr>
          <w:color w:val="000000"/>
        </w:rPr>
        <w:t>figure</w:t>
      </w:r>
      <w:r w:rsidRPr="004A6A93">
        <w:rPr>
          <w:color w:val="000000"/>
        </w:rPr>
        <w:t xml:space="preserve"> 7.2.4-2. </w:t>
      </w:r>
    </w:p>
    <w:p w:rsidR="00D93798" w:rsidRDefault="00D93798" w:rsidP="002D2BB5">
      <w:pPr>
        <w:pStyle w:val="FL"/>
        <w:rPr>
          <w:ins w:id="275" w:author="Laurent Velez" w:date="2019-02-21T12:12:00Z"/>
        </w:rPr>
      </w:pPr>
      <w:del w:id="276" w:author="Laurent Velez" w:date="2019-02-21T12:12:00Z">
        <w:r w:rsidRPr="004A6A93" w:rsidDel="00AA247E">
          <w:object w:dxaOrig="14255" w:dyaOrig="12167" w14:anchorId="382F34DA">
            <v:shape id="_x0000_i1032" type="#_x0000_t75" style="width:311pt;height:249pt" o:ole="">
              <v:imagedata r:id="rId24" o:title=""/>
            </v:shape>
            <o:OLEObject Type="Embed" ProgID="Visio.Drawing.11" ShapeID="_x0000_i1032" DrawAspect="Content" ObjectID="_1612257074" r:id="rId25"/>
          </w:object>
        </w:r>
      </w:del>
    </w:p>
    <w:p w:rsidR="00AA247E" w:rsidRPr="004A6A93" w:rsidRDefault="00AA247E" w:rsidP="002D2BB5">
      <w:pPr>
        <w:pStyle w:val="FL"/>
      </w:pPr>
      <w:ins w:id="277" w:author="Laurent Velez" w:date="2019-02-21T12:12:00Z">
        <w:r>
          <w:object w:dxaOrig="9660" w:dyaOrig="11491">
            <v:shape id="_x0000_i1033" type="#_x0000_t75" style="width:264.5pt;height:315pt" o:ole="">
              <v:imagedata r:id="rId26" o:title=""/>
            </v:shape>
            <o:OLEObject Type="Embed" ProgID="Visio.Drawing.15" ShapeID="_x0000_i1033" DrawAspect="Content" ObjectID="_1612257075" r:id="rId27"/>
          </w:object>
        </w:r>
      </w:ins>
    </w:p>
    <w:p w:rsidR="00B1469F" w:rsidRPr="002D2BB5" w:rsidRDefault="00B1469F" w:rsidP="002D2BB5">
      <w:pPr>
        <w:pStyle w:val="TF"/>
      </w:pPr>
      <w:r w:rsidRPr="002D2BB5">
        <w:t>Figure 7.2.4-2: Resource tree of MN-CSE</w:t>
      </w:r>
    </w:p>
    <w:p w:rsidR="00B1469F" w:rsidRPr="004A6A93" w:rsidRDefault="00B1469F" w:rsidP="00B1469F">
      <w:pPr>
        <w:pStyle w:val="Heading3"/>
        <w:rPr>
          <w:color w:val="000000"/>
        </w:rPr>
      </w:pPr>
      <w:bookmarkStart w:id="278" w:name="_Toc491770771"/>
      <w:bookmarkStart w:id="279" w:name="_Toc479173371"/>
      <w:bookmarkStart w:id="280" w:name="_Toc491779053"/>
      <w:bookmarkStart w:id="281" w:name="_Toc1643651"/>
      <w:r w:rsidRPr="004A6A93">
        <w:rPr>
          <w:color w:val="000000"/>
        </w:rPr>
        <w:t>7.2.5</w:t>
      </w:r>
      <w:r w:rsidR="00985355" w:rsidRPr="004A6A93">
        <w:rPr>
          <w:color w:val="000000"/>
        </w:rPr>
        <w:tab/>
      </w:r>
      <w:r w:rsidRPr="004A6A93">
        <w:rPr>
          <w:color w:val="000000"/>
        </w:rPr>
        <w:t>Actuator switch via polling channel</w:t>
      </w:r>
      <w:bookmarkEnd w:id="278"/>
      <w:bookmarkEnd w:id="279"/>
      <w:bookmarkEnd w:id="280"/>
      <w:bookmarkEnd w:id="281"/>
    </w:p>
    <w:p w:rsidR="00B1469F" w:rsidRPr="004A6A93" w:rsidRDefault="00B1469F" w:rsidP="00B1469F">
      <w:pPr>
        <w:rPr>
          <w:color w:val="000000"/>
        </w:rPr>
      </w:pPr>
      <w:r w:rsidRPr="004A6A93">
        <w:rPr>
          <w:lang w:eastAsia="zh-CN"/>
        </w:rPr>
        <w:t xml:space="preserve">So far, user can monitor temperature data of </w:t>
      </w:r>
      <w:r w:rsidRPr="004A6A93">
        <w:rPr>
          <w:i/>
          <w:lang w:eastAsia="zh-CN"/>
        </w:rPr>
        <w:t>sensor#1</w:t>
      </w:r>
      <w:r w:rsidRPr="004A6A93">
        <w:rPr>
          <w:lang w:eastAsia="zh-CN"/>
        </w:rPr>
        <w:t xml:space="preserve"> and </w:t>
      </w:r>
      <w:r w:rsidRPr="004A6A93">
        <w:rPr>
          <w:i/>
          <w:lang w:eastAsia="zh-CN"/>
        </w:rPr>
        <w:t>sensor#2</w:t>
      </w:r>
      <w:r w:rsidRPr="004A6A93">
        <w:rPr>
          <w:lang w:eastAsia="zh-CN"/>
        </w:rPr>
        <w:t xml:space="preserve"> by the procedures in clause</w:t>
      </w:r>
      <w:r w:rsidR="00985355" w:rsidRPr="004A6A93">
        <w:rPr>
          <w:lang w:eastAsia="zh-CN"/>
        </w:rPr>
        <w:t>s</w:t>
      </w:r>
      <w:r w:rsidRPr="004A6A93">
        <w:rPr>
          <w:lang w:eastAsia="zh-CN"/>
        </w:rPr>
        <w:t xml:space="preserve"> 7.2.1, 7.2.2, and 7.2.3. If the data of any temperature sensor is above the threshold, which may indicate the possibility of fire disaster, then </w:t>
      </w:r>
      <w:r w:rsidRPr="004A6A93">
        <w:rPr>
          <w:color w:val="000000"/>
        </w:rPr>
        <w:t xml:space="preserve">the actuator is able to be controlled remotely through the smartphone application accessing the oneM2M service platform </w:t>
      </w:r>
      <w:r w:rsidRPr="004A6A93">
        <w:rPr>
          <w:color w:val="000000"/>
        </w:rPr>
        <w:lastRenderedPageBreak/>
        <w:t>and the gateway, in order to achieve some safety management.</w:t>
      </w:r>
      <w:r w:rsidRPr="004A6A93">
        <w:rPr>
          <w:lang w:eastAsia="zh-CN"/>
        </w:rPr>
        <w:t xml:space="preserve"> In the clau</w:t>
      </w:r>
      <w:r w:rsidR="00985355" w:rsidRPr="004A6A93">
        <w:rPr>
          <w:lang w:eastAsia="zh-CN"/>
        </w:rPr>
        <w:t>s</w:t>
      </w:r>
      <w:r w:rsidRPr="004A6A93">
        <w:rPr>
          <w:lang w:eastAsia="zh-CN"/>
        </w:rPr>
        <w:t xml:space="preserve">e 7.2.4, the actuator applications </w:t>
      </w:r>
      <w:r w:rsidR="00D93798" w:rsidRPr="004A6A93">
        <w:rPr>
          <w:lang w:eastAsia="zh-CN"/>
        </w:rPr>
        <w:t xml:space="preserve">are </w:t>
      </w:r>
      <w:r w:rsidRPr="004A6A93">
        <w:rPr>
          <w:lang w:eastAsia="zh-CN"/>
        </w:rPr>
        <w:t xml:space="preserve">registered with the gateway (MN-CSE), the smartphone application can discover the actuator application though the same process in the clause 7.2.3. This clause provides the switch process via polling channel. </w:t>
      </w:r>
    </w:p>
    <w:p w:rsidR="00B1469F" w:rsidRPr="004A6A93" w:rsidRDefault="00B1469F" w:rsidP="003D22E5">
      <w:pPr>
        <w:keepNext/>
        <w:rPr>
          <w:color w:val="000000"/>
        </w:rPr>
      </w:pPr>
      <w:r w:rsidRPr="004A6A93">
        <w:rPr>
          <w:color w:val="000000"/>
        </w:rPr>
        <w:t xml:space="preserve">A call flow for remote control is depicted in </w:t>
      </w:r>
      <w:r w:rsidR="00D93798" w:rsidRPr="004A6A93">
        <w:rPr>
          <w:color w:val="000000"/>
        </w:rPr>
        <w:t xml:space="preserve">Figure </w:t>
      </w:r>
      <w:r w:rsidRPr="004A6A93">
        <w:rPr>
          <w:color w:val="000000"/>
        </w:rPr>
        <w:t xml:space="preserve">7.2.5-1 and the steps are ordered as follows: </w:t>
      </w:r>
    </w:p>
    <w:p w:rsidR="00B1469F" w:rsidRPr="002D2BB5" w:rsidDel="00AA247E" w:rsidRDefault="00B1469F" w:rsidP="002D2BB5">
      <w:pPr>
        <w:pStyle w:val="BN"/>
        <w:numPr>
          <w:ilvl w:val="0"/>
          <w:numId w:val="54"/>
        </w:numPr>
        <w:rPr>
          <w:del w:id="282" w:author="Laurent Velez" w:date="2019-02-21T12:09:00Z"/>
        </w:rPr>
      </w:pPr>
      <w:del w:id="283" w:author="Laurent Velez" w:date="2019-02-21T12:09:00Z">
        <w:r w:rsidRPr="002D2BB5" w:rsidDel="00AA247E">
          <w:delText xml:space="preserve">The ADN-AE3 sends </w:delText>
        </w:r>
        <w:r w:rsidR="00CF7674" w:rsidRPr="002D2BB5" w:rsidDel="00AA247E">
          <w:rPr>
            <w:rFonts w:eastAsia="MS Mincho"/>
          </w:rPr>
          <w:delText>RETRIEVE</w:delText>
        </w:r>
        <w:r w:rsidR="00CF7674" w:rsidRPr="002D2BB5" w:rsidDel="00AA247E">
          <w:delText xml:space="preserve"> </w:delText>
        </w:r>
        <w:r w:rsidRPr="002D2BB5" w:rsidDel="00AA247E">
          <w:delText>request periodically to the gateway in order to retrieve requests, which is marked as REQ1.</w:delText>
        </w:r>
        <w:r w:rsidR="0034162E" w:rsidRPr="002D2BB5" w:rsidDel="00AA247E">
          <w:delText xml:space="preserve"> </w:delText>
        </w:r>
      </w:del>
    </w:p>
    <w:p w:rsidR="00B1469F" w:rsidRPr="002D2BB5" w:rsidDel="00AA247E" w:rsidRDefault="00B1469F" w:rsidP="002D2BB5">
      <w:pPr>
        <w:pStyle w:val="BN"/>
        <w:rPr>
          <w:del w:id="284" w:author="Laurent Velez" w:date="2019-02-21T12:09:00Z"/>
        </w:rPr>
      </w:pPr>
      <w:del w:id="285" w:author="Laurent Velez" w:date="2019-02-21T12:09:00Z">
        <w:r w:rsidRPr="002D2BB5" w:rsidDel="00AA247E">
          <w:delText xml:space="preserve">When the user updates the actuator state on the smartphone, the ADN-AE4 generates a </w:delText>
        </w:r>
        <w:r w:rsidR="00026ED8" w:rsidRPr="002D2BB5" w:rsidDel="00AA247E">
          <w:delText>contentInstance</w:delText>
        </w:r>
        <w:r w:rsidR="00CF7674" w:rsidRPr="002D2BB5" w:rsidDel="00AA247E">
          <w:delText xml:space="preserve"> create </w:delText>
        </w:r>
        <w:r w:rsidRPr="002D2BB5" w:rsidDel="00AA247E">
          <w:delText>request representing a</w:delText>
        </w:r>
        <w:r w:rsidR="00CF7674" w:rsidRPr="002D2BB5" w:rsidDel="00AA247E">
          <w:delText>n updated</w:delText>
        </w:r>
        <w:r w:rsidRPr="002D2BB5" w:rsidDel="00AA247E">
          <w:delText xml:space="preserve"> state </w:delText>
        </w:r>
        <w:r w:rsidR="00CF7674" w:rsidRPr="002D2BB5" w:rsidDel="00AA247E">
          <w:delText xml:space="preserve">of actuator </w:delText>
        </w:r>
        <w:r w:rsidRPr="002D2BB5" w:rsidDel="00AA247E">
          <w:delText xml:space="preserve">ADN-AE3 </w:delText>
        </w:r>
        <w:r w:rsidR="00CF7674" w:rsidRPr="002D2BB5" w:rsidDel="00AA247E">
          <w:delText>to the container of ADN-AE3</w:delText>
        </w:r>
        <w:r w:rsidRPr="002D2BB5" w:rsidDel="00AA247E">
          <w:delText xml:space="preserve">, which is marked as REQ2. </w:delText>
        </w:r>
      </w:del>
    </w:p>
    <w:p w:rsidR="00B1469F" w:rsidRPr="002D2BB5" w:rsidDel="00AA247E" w:rsidRDefault="00B1469F" w:rsidP="002D2BB5">
      <w:pPr>
        <w:pStyle w:val="BN"/>
        <w:rPr>
          <w:del w:id="286" w:author="Laurent Velez" w:date="2019-02-21T12:09:00Z"/>
        </w:rPr>
      </w:pPr>
      <w:del w:id="287" w:author="Laurent Velez" w:date="2019-02-21T12:09:00Z">
        <w:r w:rsidRPr="002D2BB5" w:rsidDel="00AA247E">
          <w:delText xml:space="preserve">The gateway (MN-CSE) </w:delText>
        </w:r>
        <w:r w:rsidR="00026ED8" w:rsidRPr="004A6A93" w:rsidDel="00AA247E">
          <w:delText>internally</w:delText>
        </w:r>
        <w:r w:rsidRPr="002D2BB5" w:rsidDel="00AA247E">
          <w:delText xml:space="preserve"> processes </w:delText>
        </w:r>
        <w:r w:rsidR="00CF7674" w:rsidRPr="002D2BB5" w:rsidDel="00AA247E">
          <w:rPr>
            <w:rFonts w:eastAsia="MS Mincho"/>
          </w:rPr>
          <w:delText>RETRIEVE</w:delText>
        </w:r>
        <w:r w:rsidR="00CF7674" w:rsidRPr="002D2BB5" w:rsidDel="00AA247E">
          <w:delText xml:space="preserve"> </w:delText>
        </w:r>
        <w:r w:rsidRPr="002D2BB5" w:rsidDel="00AA247E">
          <w:delText xml:space="preserve">request and response to the ADN-AE3 with the REQ2 in content parameter. </w:delText>
        </w:r>
      </w:del>
    </w:p>
    <w:p w:rsidR="00B1469F" w:rsidRPr="002D2BB5" w:rsidDel="00AA247E" w:rsidRDefault="00B1469F" w:rsidP="002D2BB5">
      <w:pPr>
        <w:pStyle w:val="BN"/>
        <w:rPr>
          <w:del w:id="288" w:author="Laurent Velez" w:date="2019-02-21T12:09:00Z"/>
        </w:rPr>
      </w:pPr>
      <w:del w:id="289" w:author="Laurent Velez" w:date="2019-02-21T12:09:00Z">
        <w:r w:rsidRPr="002D2BB5" w:rsidDel="00AA247E">
          <w:delText xml:space="preserve">After processing, e.g. turning on the water spray, then the ADN-AE3 sends </w:delText>
        </w:r>
        <w:r w:rsidR="00CF7674" w:rsidRPr="002D2BB5" w:rsidDel="00AA247E">
          <w:rPr>
            <w:rFonts w:eastAsia="MS Mincho"/>
          </w:rPr>
          <w:delText>NOTIFY</w:delText>
        </w:r>
        <w:r w:rsidR="00CF7674" w:rsidRPr="002D2BB5" w:rsidDel="00AA247E">
          <w:delText xml:space="preserve"> </w:delText>
        </w:r>
        <w:r w:rsidRPr="002D2BB5" w:rsidDel="00AA247E">
          <w:delText xml:space="preserve">request REQ3 to the gateway (MN-CSE) carrying the </w:delText>
        </w:r>
        <w:r w:rsidR="00CF7674" w:rsidRPr="002D2BB5" w:rsidDel="00AA247E">
          <w:rPr>
            <w:rFonts w:eastAsia="MS Mincho"/>
          </w:rPr>
          <w:delText>UPDATE</w:delText>
        </w:r>
        <w:r w:rsidR="00CF7674" w:rsidRPr="002D2BB5" w:rsidDel="00AA247E">
          <w:delText xml:space="preserve"> </w:delText>
        </w:r>
        <w:r w:rsidRPr="002D2BB5" w:rsidDel="00AA247E">
          <w:delText xml:space="preserve">response </w:delText>
        </w:r>
        <w:r w:rsidR="0097333D" w:rsidRPr="004A6A93" w:rsidDel="00AA247E">
          <w:delText>"</w:delText>
        </w:r>
        <w:r w:rsidRPr="002D2BB5" w:rsidDel="00AA247E">
          <w:delText>RESP2</w:delText>
        </w:r>
        <w:r w:rsidR="0097333D" w:rsidRPr="004A6A93" w:rsidDel="00AA247E">
          <w:delText>"</w:delText>
        </w:r>
        <w:r w:rsidRPr="002D2BB5" w:rsidDel="00AA247E">
          <w:delText xml:space="preserve"> in the content parameter, to indicate the switching </w:delText>
        </w:r>
        <w:r w:rsidR="00026ED8" w:rsidRPr="004A6A93" w:rsidDel="00AA247E">
          <w:delText>requested</w:delText>
        </w:r>
        <w:r w:rsidRPr="002D2BB5" w:rsidDel="00AA247E">
          <w:delText xml:space="preserve"> had been successfully performed.</w:delText>
        </w:r>
        <w:r w:rsidR="0034162E" w:rsidRPr="002D2BB5" w:rsidDel="00AA247E">
          <w:delText xml:space="preserve"> </w:delText>
        </w:r>
      </w:del>
    </w:p>
    <w:p w:rsidR="00B1469F" w:rsidRPr="002D2BB5" w:rsidDel="00AA247E" w:rsidRDefault="00B1469F" w:rsidP="002D2BB5">
      <w:pPr>
        <w:pStyle w:val="BN"/>
        <w:rPr>
          <w:del w:id="290" w:author="Laurent Velez" w:date="2019-02-21T12:09:00Z"/>
        </w:rPr>
      </w:pPr>
      <w:del w:id="291" w:author="Laurent Velez" w:date="2019-02-21T12:09:00Z">
        <w:r w:rsidRPr="002D2BB5" w:rsidDel="00AA247E">
          <w:delText xml:space="preserve">The gateway (MN-CSE) </w:delText>
        </w:r>
        <w:r w:rsidR="00CF7674" w:rsidRPr="002D2BB5" w:rsidDel="00AA247E">
          <w:rPr>
            <w:rFonts w:eastAsia="MS Mincho"/>
          </w:rPr>
          <w:delText>sends UPDATE response</w:delText>
        </w:r>
        <w:r w:rsidRPr="002D2BB5" w:rsidDel="00AA247E">
          <w:delText xml:space="preserve"> to the smartphone application (ADN-AE4), to indicate that the status of actuator is successfully updated.</w:delText>
        </w:r>
      </w:del>
    </w:p>
    <w:p w:rsidR="00B1469F" w:rsidDel="00AA247E" w:rsidRDefault="00B1469F" w:rsidP="002D2BB5">
      <w:pPr>
        <w:pStyle w:val="BN"/>
        <w:rPr>
          <w:del w:id="292" w:author="Laurent Velez" w:date="2019-02-21T12:09:00Z"/>
        </w:rPr>
      </w:pPr>
      <w:del w:id="293" w:author="Laurent Velez" w:date="2019-02-21T12:09:00Z">
        <w:r w:rsidRPr="002D2BB5" w:rsidDel="00AA247E">
          <w:delText xml:space="preserve">The gateway (MN-CSE) </w:delText>
        </w:r>
        <w:r w:rsidR="00CF7674" w:rsidRPr="002D2BB5" w:rsidDel="00AA247E">
          <w:rPr>
            <w:rFonts w:eastAsia="MS Mincho"/>
          </w:rPr>
          <w:delText>sends NOTIFY response</w:delText>
        </w:r>
        <w:r w:rsidRPr="002D2BB5" w:rsidDel="00AA247E">
          <w:delText xml:space="preserve"> to the actuator application (ADN-AE3), to indicate that the response is successfully sent.</w:delText>
        </w:r>
      </w:del>
    </w:p>
    <w:p w:rsidR="00AA247E" w:rsidRPr="002D2BB5" w:rsidRDefault="00AA247E" w:rsidP="00AA247E">
      <w:pPr>
        <w:pStyle w:val="BN"/>
        <w:numPr>
          <w:ilvl w:val="0"/>
          <w:numId w:val="49"/>
        </w:numPr>
        <w:rPr>
          <w:ins w:id="294" w:author="Laurent Velez" w:date="2019-02-21T12:10:00Z"/>
        </w:rPr>
      </w:pPr>
      <w:ins w:id="295" w:author="Laurent Velez" w:date="2019-02-21T12:10:00Z">
        <w:r w:rsidRPr="002D2BB5">
          <w:t xml:space="preserve">The ADN-AE3 sends </w:t>
        </w:r>
        <w:r w:rsidRPr="002D2BB5">
          <w:rPr>
            <w:rFonts w:eastAsia="MS Mincho"/>
          </w:rPr>
          <w:t>RETRIEVE</w:t>
        </w:r>
        <w:r w:rsidRPr="002D2BB5">
          <w:t xml:space="preserve"> request periodically to the gateway in order to retrieve requests, which is marked as REQ1. </w:t>
        </w:r>
      </w:ins>
    </w:p>
    <w:p w:rsidR="00AA247E" w:rsidRDefault="00AA247E" w:rsidP="00AA247E">
      <w:pPr>
        <w:pStyle w:val="BN"/>
        <w:rPr>
          <w:ins w:id="296" w:author="Laurent Velez" w:date="2019-02-21T12:10:00Z"/>
        </w:rPr>
      </w:pPr>
      <w:ins w:id="297" w:author="Laurent Velez" w:date="2019-02-21T12:10:00Z">
        <w:r w:rsidRPr="002D2BB5">
          <w:t xml:space="preserve">When the user updates the actuator state on the smartphone, the ADN-AE4 generates a </w:t>
        </w:r>
        <w:proofErr w:type="spellStart"/>
        <w:r w:rsidRPr="002D2BB5">
          <w:t>contentInstance</w:t>
        </w:r>
        <w:proofErr w:type="spellEnd"/>
        <w:r w:rsidRPr="002D2BB5">
          <w:t xml:space="preserve"> create request to the container </w:t>
        </w:r>
        <w:r>
          <w:t>resource &lt;</w:t>
        </w:r>
        <w:proofErr w:type="spellStart"/>
        <w:r>
          <w:t>cont_actuator_status</w:t>
        </w:r>
        <w:proofErr w:type="spellEnd"/>
        <w:r>
          <w:t xml:space="preserve">&gt; </w:t>
        </w:r>
        <w:r w:rsidRPr="002D2BB5">
          <w:t>of ADN-AE3</w:t>
        </w:r>
        <w:r>
          <w:t xml:space="preserve">, </w:t>
        </w:r>
        <w:r w:rsidRPr="002D2BB5">
          <w:t>representing an updated state of actuator ADN-AE3</w:t>
        </w:r>
        <w:r>
          <w:t>.</w:t>
        </w:r>
      </w:ins>
    </w:p>
    <w:p w:rsidR="00AA247E" w:rsidRPr="002D2BB5" w:rsidRDefault="00AA247E" w:rsidP="00AA247E">
      <w:pPr>
        <w:pStyle w:val="BN"/>
        <w:rPr>
          <w:ins w:id="298" w:author="Laurent Velez" w:date="2019-02-21T12:10:00Z"/>
        </w:rPr>
      </w:pPr>
      <w:ins w:id="299" w:author="Laurent Velez" w:date="2019-02-21T12:10:00Z">
        <w:r w:rsidRPr="002D2BB5">
          <w:t xml:space="preserve">The gateway (MN-CSE) </w:t>
        </w:r>
        <w:r w:rsidRPr="002D2BB5">
          <w:rPr>
            <w:rFonts w:eastAsia="MS Mincho"/>
          </w:rPr>
          <w:t>sends response</w:t>
        </w:r>
        <w:r w:rsidRPr="002D2BB5">
          <w:t xml:space="preserve"> to the smartphone application (ADN-AE4), to indicate that </w:t>
        </w:r>
        <w:r>
          <w:t xml:space="preserve">the </w:t>
        </w:r>
        <w:proofErr w:type="spellStart"/>
        <w:r>
          <w:t>contentInstance</w:t>
        </w:r>
        <w:proofErr w:type="spellEnd"/>
        <w:r>
          <w:t xml:space="preserve"> is created.</w:t>
        </w:r>
      </w:ins>
    </w:p>
    <w:p w:rsidR="00AA247E" w:rsidRPr="002D2BB5" w:rsidRDefault="00AA247E" w:rsidP="00AA247E">
      <w:pPr>
        <w:pStyle w:val="BN"/>
        <w:rPr>
          <w:ins w:id="300" w:author="Laurent Velez" w:date="2019-02-21T12:10:00Z"/>
        </w:rPr>
      </w:pPr>
      <w:ins w:id="301" w:author="Laurent Velez" w:date="2019-02-21T12:10:00Z">
        <w:r>
          <w:t>As the container resource &lt;</w:t>
        </w:r>
        <w:proofErr w:type="spellStart"/>
        <w:r>
          <w:t>cont_actuator_status</w:t>
        </w:r>
        <w:proofErr w:type="spellEnd"/>
        <w:r>
          <w:t xml:space="preserve">&gt; in the MN-CSE has a subscription, a Notification REQ2 triggered by </w:t>
        </w:r>
        <w:proofErr w:type="spellStart"/>
        <w:r>
          <w:t>contentInstance</w:t>
        </w:r>
        <w:proofErr w:type="spellEnd"/>
        <w:r>
          <w:t xml:space="preserve"> creation</w:t>
        </w:r>
        <w:proofErr w:type="gramStart"/>
        <w:r>
          <w:t>,  is</w:t>
        </w:r>
        <w:proofErr w:type="gramEnd"/>
        <w:r>
          <w:t xml:space="preserve"> sent to the ADN-AE3.</w:t>
        </w:r>
      </w:ins>
    </w:p>
    <w:p w:rsidR="00AA247E" w:rsidRDefault="00AA247E" w:rsidP="00AA247E">
      <w:pPr>
        <w:pStyle w:val="BN"/>
        <w:ind w:firstLine="0"/>
        <w:rPr>
          <w:ins w:id="302" w:author="Laurent Velez" w:date="2019-02-21T12:10:00Z"/>
        </w:rPr>
      </w:pPr>
      <w:ins w:id="303" w:author="Laurent Velez" w:date="2019-02-21T12:10:00Z">
        <w:r>
          <w:t>As the ADN-AE3 is not able of receiving notification, t</w:t>
        </w:r>
        <w:r w:rsidRPr="002D2BB5">
          <w:t xml:space="preserve">he gateway (MN-CSE) </w:t>
        </w:r>
        <w:r w:rsidRPr="004A6A93">
          <w:t>internally</w:t>
        </w:r>
        <w:r w:rsidRPr="002D2BB5">
          <w:t xml:space="preserve"> processes </w:t>
        </w:r>
        <w:r w:rsidRPr="002D2BB5">
          <w:rPr>
            <w:rFonts w:eastAsia="MS Mincho"/>
          </w:rPr>
          <w:t>RETRIEVE</w:t>
        </w:r>
        <w:r w:rsidRPr="002D2BB5">
          <w:t xml:space="preserve"> request and response to the ADN-AE3 with the </w:t>
        </w:r>
        <w:r>
          <w:t>REQ2</w:t>
        </w:r>
        <w:r w:rsidRPr="002D2BB5">
          <w:t xml:space="preserve"> in content parameter.</w:t>
        </w:r>
      </w:ins>
    </w:p>
    <w:p w:rsidR="00AA247E" w:rsidRPr="002D2BB5" w:rsidRDefault="00AA247E" w:rsidP="00AA247E">
      <w:pPr>
        <w:pStyle w:val="BN"/>
        <w:rPr>
          <w:ins w:id="304" w:author="Laurent Velez" w:date="2019-02-21T12:10:00Z"/>
        </w:rPr>
      </w:pPr>
      <w:ins w:id="305" w:author="Laurent Velez" w:date="2019-02-21T12:10:00Z">
        <w:r w:rsidRPr="002D2BB5">
          <w:t xml:space="preserve">After processing, e.g. turning on the water spray, then the ADN-AE3 sends </w:t>
        </w:r>
        <w:r w:rsidRPr="002D2BB5">
          <w:rPr>
            <w:rFonts w:eastAsia="MS Mincho"/>
          </w:rPr>
          <w:t>NOTIFY</w:t>
        </w:r>
        <w:r w:rsidRPr="002D2BB5">
          <w:t xml:space="preserve"> request REQ3 to the gateway (MN-CSE) carrying the response </w:t>
        </w:r>
        <w:r w:rsidRPr="004A6A93">
          <w:t>"</w:t>
        </w:r>
        <w:r w:rsidRPr="002D2BB5">
          <w:t>RESP2</w:t>
        </w:r>
        <w:r w:rsidRPr="004A6A93">
          <w:t>"</w:t>
        </w:r>
        <w:r w:rsidRPr="002D2BB5">
          <w:t xml:space="preserve"> in the content parameter, to indicate the switching </w:t>
        </w:r>
        <w:r w:rsidRPr="004A6A93">
          <w:t>requested</w:t>
        </w:r>
        <w:r w:rsidRPr="002D2BB5">
          <w:t xml:space="preserve"> had been successfully performed. </w:t>
        </w:r>
      </w:ins>
    </w:p>
    <w:p w:rsidR="00AA247E" w:rsidRDefault="00AA247E" w:rsidP="00AA247E">
      <w:pPr>
        <w:pStyle w:val="BN"/>
        <w:rPr>
          <w:ins w:id="306" w:author="Laurent Velez" w:date="2019-02-21T12:10:00Z"/>
        </w:rPr>
      </w:pPr>
      <w:ins w:id="307" w:author="Laurent Velez" w:date="2019-02-21T12:10:00Z">
        <w:r w:rsidRPr="002D2BB5">
          <w:t xml:space="preserve">The gateway (MN-CSE) </w:t>
        </w:r>
        <w:r w:rsidRPr="002D2BB5">
          <w:rPr>
            <w:rFonts w:eastAsia="MS Mincho"/>
          </w:rPr>
          <w:t>sends NOTIFY response</w:t>
        </w:r>
        <w:r w:rsidRPr="002D2BB5">
          <w:t xml:space="preserve"> to the actuator application (ADN-AE3), to indicate that the response is successfully sent.</w:t>
        </w:r>
      </w:ins>
    </w:p>
    <w:p w:rsidR="00AA247E" w:rsidRPr="002D2BB5" w:rsidRDefault="00AA247E">
      <w:pPr>
        <w:pStyle w:val="BN"/>
        <w:numPr>
          <w:ilvl w:val="0"/>
          <w:numId w:val="0"/>
        </w:numPr>
        <w:ind w:left="737"/>
        <w:rPr>
          <w:ins w:id="308" w:author="Laurent Velez" w:date="2019-02-21T12:09:00Z"/>
        </w:rPr>
        <w:pPrChange w:id="309" w:author="Laurent Velez" w:date="2019-02-21T12:09:00Z">
          <w:pPr>
            <w:pStyle w:val="BN"/>
          </w:pPr>
        </w:pPrChange>
      </w:pPr>
    </w:p>
    <w:p w:rsidR="00CF7674" w:rsidRDefault="00CF7674" w:rsidP="002D2BB5">
      <w:pPr>
        <w:pStyle w:val="FL"/>
        <w:rPr>
          <w:ins w:id="310" w:author="Laurent Velez" w:date="2019-02-21T12:10:00Z"/>
        </w:rPr>
      </w:pPr>
      <w:del w:id="311" w:author="Laurent Velez" w:date="2019-02-21T12:10:00Z">
        <w:r w:rsidRPr="004A6A93" w:rsidDel="00AA247E">
          <w:object w:dxaOrig="8445" w:dyaOrig="6452" w14:anchorId="55574571">
            <v:shape id="_x0000_i1034" type="#_x0000_t75" style="width:346.5pt;height:265pt" o:ole="">
              <v:imagedata r:id="rId28" o:title=""/>
            </v:shape>
            <o:OLEObject Type="Embed" ProgID="Visio.Drawing.11" ShapeID="_x0000_i1034" DrawAspect="Content" ObjectID="_1612257076" r:id="rId29"/>
          </w:object>
        </w:r>
      </w:del>
    </w:p>
    <w:p w:rsidR="00AA247E" w:rsidRPr="004A6A93" w:rsidRDefault="00AA247E" w:rsidP="002D2BB5">
      <w:pPr>
        <w:pStyle w:val="FL"/>
        <w:rPr>
          <w:color w:val="000000"/>
        </w:rPr>
      </w:pPr>
      <w:ins w:id="312" w:author="Laurent Velez" w:date="2019-02-21T12:10:00Z">
        <w:r>
          <w:object w:dxaOrig="8385" w:dyaOrig="6301">
            <v:shape id="_x0000_i1035" type="#_x0000_t75" style="width:419.5pt;height:315pt" o:ole="">
              <v:imagedata r:id="rId30" o:title=""/>
            </v:shape>
            <o:OLEObject Type="Embed" ProgID="Visio.Drawing.15" ShapeID="_x0000_i1035" DrawAspect="Content" ObjectID="_1612257077" r:id="rId31"/>
          </w:object>
        </w:r>
      </w:ins>
    </w:p>
    <w:p w:rsidR="00B1469F" w:rsidRPr="002D2BB5" w:rsidRDefault="00B1469F" w:rsidP="002D2BB5">
      <w:pPr>
        <w:pStyle w:val="TF"/>
      </w:pPr>
      <w:r w:rsidRPr="002D2BB5">
        <w:t>Figure 7.2.5-1: Actuator remote control phase call flows</w:t>
      </w:r>
    </w:p>
    <w:p w:rsidR="00F35257" w:rsidRPr="004A6A93" w:rsidRDefault="00452959" w:rsidP="00F35257">
      <w:pPr>
        <w:pStyle w:val="Heading1"/>
      </w:pPr>
      <w:bookmarkStart w:id="313" w:name="_Toc479173372"/>
      <w:bookmarkStart w:id="314" w:name="_Toc491779054"/>
      <w:bookmarkStart w:id="315" w:name="_Toc1643652"/>
      <w:bookmarkStart w:id="316" w:name="_Toc491770772"/>
      <w:r w:rsidRPr="004A6A93">
        <w:lastRenderedPageBreak/>
        <w:t>8</w:t>
      </w:r>
      <w:r w:rsidR="00F35257" w:rsidRPr="004A6A93">
        <w:tab/>
      </w:r>
      <w:r w:rsidR="00B102CD" w:rsidRPr="004A6A93">
        <w:t>Implementation</w:t>
      </w:r>
      <w:bookmarkEnd w:id="313"/>
      <w:bookmarkEnd w:id="314"/>
      <w:bookmarkEnd w:id="315"/>
      <w:r w:rsidR="00B102CD" w:rsidRPr="004A6A93">
        <w:t xml:space="preserve"> </w:t>
      </w:r>
      <w:bookmarkEnd w:id="316"/>
    </w:p>
    <w:p w:rsidR="00F35257" w:rsidRPr="004A6A93" w:rsidRDefault="00452959" w:rsidP="00452959">
      <w:pPr>
        <w:pStyle w:val="Heading2"/>
      </w:pPr>
      <w:bookmarkStart w:id="317" w:name="_Toc479173373"/>
      <w:bookmarkStart w:id="318" w:name="_Toc491779055"/>
      <w:bookmarkStart w:id="319" w:name="_Toc1643653"/>
      <w:bookmarkStart w:id="320" w:name="_Toc491770773"/>
      <w:r w:rsidRPr="004A6A93">
        <w:rPr>
          <w:rFonts w:hint="eastAsia"/>
        </w:rPr>
        <w:t>8.1</w:t>
      </w:r>
      <w:r w:rsidRPr="004A6A93">
        <w:rPr>
          <w:rFonts w:hint="eastAsia"/>
        </w:rPr>
        <w:tab/>
      </w:r>
      <w:r w:rsidR="00AD2944" w:rsidRPr="004A6A93">
        <w:t xml:space="preserve">Implementation </w:t>
      </w:r>
      <w:r w:rsidR="00F32EA8" w:rsidRPr="004A6A93">
        <w:t>a</w:t>
      </w:r>
      <w:r w:rsidR="00B102CD" w:rsidRPr="004A6A93">
        <w:t>ssumption</w:t>
      </w:r>
      <w:bookmarkEnd w:id="317"/>
      <w:bookmarkEnd w:id="318"/>
      <w:bookmarkEnd w:id="319"/>
      <w:r w:rsidR="00B102CD" w:rsidRPr="004A6A93">
        <w:t xml:space="preserve"> </w:t>
      </w:r>
      <w:bookmarkEnd w:id="320"/>
    </w:p>
    <w:p w:rsidR="00AD2944" w:rsidRPr="002D2BB5" w:rsidRDefault="00AD2944" w:rsidP="00AD2944">
      <w:pPr>
        <w:rPr>
          <w:rFonts w:eastAsia="SimSun"/>
        </w:rPr>
      </w:pPr>
      <w:r w:rsidRPr="002D2BB5">
        <w:t>Assumptions are presented as below in order to ensure the use case can be correctly implemented.</w:t>
      </w:r>
    </w:p>
    <w:p w:rsidR="00AD2944" w:rsidRPr="002D2BB5" w:rsidRDefault="00AD2944" w:rsidP="002D2BB5">
      <w:pPr>
        <w:pStyle w:val="B1"/>
      </w:pPr>
      <w:r w:rsidRPr="002D2BB5">
        <w:t>Security is not considered in the current use case;</w:t>
      </w:r>
    </w:p>
    <w:p w:rsidR="00AD2944" w:rsidRPr="002D2BB5" w:rsidRDefault="00AD2944" w:rsidP="002D2BB5">
      <w:pPr>
        <w:pStyle w:val="B1"/>
      </w:pPr>
      <w:proofErr w:type="spellStart"/>
      <w:r w:rsidRPr="002D2BB5">
        <w:t>CoAP</w:t>
      </w:r>
      <w:proofErr w:type="spellEnd"/>
      <w:r w:rsidRPr="002D2BB5">
        <w:t xml:space="preserve"> binding of oneM2M primitives is used in the current use case, required features according to</w:t>
      </w:r>
      <w:r w:rsidR="00807F8F" w:rsidRPr="002D2BB5">
        <w:t xml:space="preserve"> </w:t>
      </w:r>
      <w:r w:rsidR="00807F8F" w:rsidRPr="003D22E5">
        <w:t>[</w:t>
      </w:r>
      <w:r w:rsidR="004E2F58">
        <w:t>i.3</w:t>
      </w:r>
      <w:r w:rsidR="00807F8F" w:rsidRPr="003D22E5">
        <w:t>]</w:t>
      </w:r>
      <w:r w:rsidRPr="003D22E5">
        <w:rPr>
          <w:rFonts w:hint="eastAsia"/>
        </w:rPr>
        <w:t>;</w:t>
      </w:r>
    </w:p>
    <w:p w:rsidR="00AD2944" w:rsidRPr="002D2BB5" w:rsidRDefault="00AD2944" w:rsidP="002D2BB5">
      <w:pPr>
        <w:pStyle w:val="B1"/>
      </w:pPr>
      <w:r w:rsidRPr="002D2BB5">
        <w:t>JSON serializations of oneM2M primitives is used in the current use case;</w:t>
      </w:r>
    </w:p>
    <w:p w:rsidR="00AD2944" w:rsidRPr="002D2BB5" w:rsidRDefault="00AD2944" w:rsidP="002D2BB5">
      <w:pPr>
        <w:pStyle w:val="B1"/>
      </w:pPr>
      <w:r w:rsidRPr="002D2BB5">
        <w:t>Short names for the representation of the resources and attributes are used in the current use case;</w:t>
      </w:r>
    </w:p>
    <w:p w:rsidR="00AD2944" w:rsidRPr="002D2BB5" w:rsidRDefault="00AD2944" w:rsidP="00AD2944">
      <w:pPr>
        <w:rPr>
          <w:rFonts w:eastAsia="SimSun"/>
        </w:rPr>
      </w:pPr>
      <w:r w:rsidRPr="002D2BB5">
        <w:t xml:space="preserve">Each oneM2M entity including AE and CSE are addressable with correct host address that can be IP addresses or FQDN addresses resolved to IP addresses by DNS network services according to addressing rules specified in oneM2M standards. </w:t>
      </w:r>
    </w:p>
    <w:p w:rsidR="00AD2944" w:rsidRPr="002D2BB5" w:rsidRDefault="00AD2944" w:rsidP="00AD2944">
      <w:pPr>
        <w:rPr>
          <w:rFonts w:eastAsia="SimSun"/>
        </w:rPr>
      </w:pPr>
      <w:r w:rsidRPr="002D2BB5">
        <w:t>The IN-CSE and MN-CSE entities presented in this use case are addressable with the following identifiers, using SP-relative structure</w:t>
      </w:r>
      <w:r w:rsidR="00CF7674" w:rsidRPr="002D2BB5">
        <w:t>d</w:t>
      </w:r>
      <w:r w:rsidRPr="002D2BB5">
        <w:t xml:space="preserve"> format.</w:t>
      </w:r>
    </w:p>
    <w:p w:rsidR="00AD2944" w:rsidRPr="002D2BB5" w:rsidRDefault="00AD2944" w:rsidP="002D2BB5">
      <w:pPr>
        <w:pStyle w:val="B1"/>
        <w:rPr>
          <w:rFonts w:ascii="Courier New" w:hAnsi="Courier New"/>
          <w:sz w:val="18"/>
        </w:rPr>
      </w:pPr>
      <w:r w:rsidRPr="002D2BB5">
        <w:t>IN-CSE</w:t>
      </w:r>
      <w:r w:rsidR="00985355" w:rsidRPr="002D2BB5">
        <w:rPr>
          <w:rFonts w:ascii="Courier New" w:hAnsi="Courier New"/>
          <w:sz w:val="18"/>
        </w:rPr>
        <w:t>:</w:t>
      </w:r>
    </w:p>
    <w:p w:rsidR="00AD2944" w:rsidRPr="002D2BB5" w:rsidRDefault="00AD2944" w:rsidP="002D2BB5">
      <w:pPr>
        <w:pStyle w:val="B2"/>
      </w:pPr>
      <w:r w:rsidRPr="002D2BB5">
        <w:t xml:space="preserve">CSE-ID: </w:t>
      </w:r>
      <w:r w:rsidRPr="002D2BB5">
        <w:rPr>
          <w:rFonts w:ascii="Courier New" w:hAnsi="Courier New"/>
        </w:rPr>
        <w:t>/in-</w:t>
      </w:r>
      <w:proofErr w:type="spellStart"/>
      <w:r w:rsidRPr="002D2BB5">
        <w:rPr>
          <w:rFonts w:ascii="Courier New" w:hAnsi="Courier New"/>
        </w:rPr>
        <w:t>cse</w:t>
      </w:r>
      <w:proofErr w:type="spellEnd"/>
    </w:p>
    <w:p w:rsidR="00CF7674" w:rsidRPr="002D2BB5" w:rsidRDefault="00CF7674" w:rsidP="002D2BB5">
      <w:pPr>
        <w:pStyle w:val="B2"/>
      </w:pPr>
      <w:r w:rsidRPr="002D2BB5">
        <w:t xml:space="preserve">Resource ID: </w:t>
      </w:r>
      <w:r w:rsidRPr="002D2BB5">
        <w:rPr>
          <w:rFonts w:ascii="Courier New" w:hAnsi="Courier New"/>
        </w:rPr>
        <w:t>cse127865gu57fa</w:t>
      </w:r>
    </w:p>
    <w:p w:rsidR="00AD2944" w:rsidRPr="002D2BB5" w:rsidRDefault="00AD2944" w:rsidP="002D2BB5">
      <w:pPr>
        <w:pStyle w:val="B2"/>
      </w:pPr>
      <w:proofErr w:type="spellStart"/>
      <w:r w:rsidRPr="002D2BB5">
        <w:t>resourceName</w:t>
      </w:r>
      <w:proofErr w:type="spellEnd"/>
      <w:r w:rsidRPr="002D2BB5">
        <w:t xml:space="preserve"> of IN-CSE’s CSEBase resource: server</w:t>
      </w:r>
    </w:p>
    <w:p w:rsidR="00AD2944" w:rsidRPr="002D2BB5" w:rsidRDefault="00AD2944" w:rsidP="002D2BB5">
      <w:pPr>
        <w:pStyle w:val="B1"/>
        <w:rPr>
          <w:rFonts w:ascii="Courier New" w:hAnsi="Courier New"/>
          <w:sz w:val="18"/>
        </w:rPr>
      </w:pPr>
      <w:r w:rsidRPr="002D2BB5">
        <w:t>MN-CSE</w:t>
      </w:r>
      <w:r w:rsidRPr="002D2BB5">
        <w:rPr>
          <w:rFonts w:ascii="Courier New" w:hAnsi="Courier New"/>
          <w:sz w:val="18"/>
        </w:rPr>
        <w:t>:</w:t>
      </w:r>
      <w:r w:rsidRPr="002D2BB5">
        <w:rPr>
          <w:rFonts w:ascii="Courier New" w:hAnsi="Courier New"/>
          <w:sz w:val="18"/>
        </w:rPr>
        <w:tab/>
      </w:r>
    </w:p>
    <w:p w:rsidR="00AD2944" w:rsidRPr="002D2BB5" w:rsidRDefault="00AD2944" w:rsidP="002D2BB5">
      <w:pPr>
        <w:pStyle w:val="B2"/>
      </w:pPr>
      <w:r w:rsidRPr="002D2BB5">
        <w:t xml:space="preserve">CSE-ID: </w:t>
      </w:r>
      <w:r w:rsidRPr="002D2BB5">
        <w:rPr>
          <w:rFonts w:ascii="Courier New" w:hAnsi="Courier New"/>
        </w:rPr>
        <w:t>/</w:t>
      </w:r>
      <w:proofErr w:type="spellStart"/>
      <w:r w:rsidRPr="002D2BB5">
        <w:rPr>
          <w:rFonts w:ascii="Courier New" w:hAnsi="Courier New"/>
        </w:rPr>
        <w:t>mn-cse</w:t>
      </w:r>
      <w:proofErr w:type="spellEnd"/>
    </w:p>
    <w:p w:rsidR="00CF7674" w:rsidRPr="002D2BB5" w:rsidRDefault="00CF7674" w:rsidP="002D2BB5">
      <w:pPr>
        <w:pStyle w:val="B2"/>
      </w:pPr>
      <w:r w:rsidRPr="002D2BB5">
        <w:t xml:space="preserve">Resource ID: </w:t>
      </w:r>
      <w:r w:rsidRPr="002D2BB5">
        <w:rPr>
          <w:rFonts w:ascii="Courier New" w:hAnsi="Courier New"/>
        </w:rPr>
        <w:t>cse463432er91er</w:t>
      </w:r>
    </w:p>
    <w:p w:rsidR="00CF7674" w:rsidRPr="002D2BB5" w:rsidRDefault="00CF7674" w:rsidP="002D2BB5">
      <w:pPr>
        <w:pStyle w:val="B2"/>
      </w:pPr>
      <w:proofErr w:type="spellStart"/>
      <w:r w:rsidRPr="002D2BB5">
        <w:t>ResourceName</w:t>
      </w:r>
      <w:proofErr w:type="spellEnd"/>
      <w:r w:rsidRPr="002D2BB5">
        <w:t xml:space="preserve"> of CSEBase resource: gateway</w:t>
      </w:r>
    </w:p>
    <w:p w:rsidR="00452959" w:rsidRPr="004A6A93" w:rsidRDefault="00452959" w:rsidP="00452959">
      <w:pPr>
        <w:pStyle w:val="Heading2"/>
      </w:pPr>
      <w:bookmarkStart w:id="321" w:name="_Toc491770774"/>
      <w:bookmarkStart w:id="322" w:name="_Toc479173375"/>
      <w:bookmarkStart w:id="323" w:name="_Toc491779056"/>
      <w:bookmarkStart w:id="324" w:name="_Toc1643654"/>
      <w:r w:rsidRPr="004A6A93">
        <w:t>8.</w:t>
      </w:r>
      <w:r w:rsidR="00AD2944" w:rsidRPr="004A6A93">
        <w:t>2</w:t>
      </w:r>
      <w:r w:rsidRPr="004A6A93">
        <w:tab/>
      </w:r>
      <w:r w:rsidR="00B102CD" w:rsidRPr="004A6A93">
        <w:t>R</w:t>
      </w:r>
      <w:r w:rsidR="00053DD9" w:rsidRPr="004A6A93">
        <w:t>oles of</w:t>
      </w:r>
      <w:r w:rsidR="00F32EA8" w:rsidRPr="004A6A93">
        <w:t xml:space="preserve"> e</w:t>
      </w:r>
      <w:r w:rsidR="00053DD9" w:rsidRPr="004A6A93">
        <w:t>ntities</w:t>
      </w:r>
      <w:bookmarkEnd w:id="321"/>
      <w:bookmarkEnd w:id="322"/>
      <w:bookmarkEnd w:id="323"/>
      <w:bookmarkEnd w:id="324"/>
    </w:p>
    <w:p w:rsidR="00AD2944" w:rsidRPr="004A6A93" w:rsidRDefault="00AD2944" w:rsidP="00AD2944">
      <w:pPr>
        <w:pStyle w:val="Heading3"/>
        <w:rPr>
          <w:color w:val="000000"/>
        </w:rPr>
      </w:pPr>
      <w:bookmarkStart w:id="325" w:name="_Toc491770775"/>
      <w:bookmarkStart w:id="326" w:name="_Toc479173376"/>
      <w:bookmarkStart w:id="327" w:name="_Toc491779057"/>
      <w:bookmarkStart w:id="328" w:name="_Toc1643655"/>
      <w:r w:rsidRPr="004A6A93">
        <w:rPr>
          <w:color w:val="000000"/>
        </w:rPr>
        <w:t xml:space="preserve">8.2.1 </w:t>
      </w:r>
      <w:r w:rsidRPr="004A6A93">
        <w:rPr>
          <w:color w:val="000000"/>
        </w:rPr>
        <w:tab/>
      </w:r>
      <w:proofErr w:type="gramStart"/>
      <w:r w:rsidRPr="004A6A93">
        <w:rPr>
          <w:color w:val="000000"/>
        </w:rPr>
        <w:t>oneM2M</w:t>
      </w:r>
      <w:proofErr w:type="gramEnd"/>
      <w:r w:rsidRPr="004A6A93">
        <w:rPr>
          <w:color w:val="000000"/>
        </w:rPr>
        <w:t xml:space="preserve"> service platform (IN-CSE)</w:t>
      </w:r>
      <w:bookmarkEnd w:id="325"/>
      <w:bookmarkEnd w:id="326"/>
      <w:bookmarkEnd w:id="327"/>
      <w:bookmarkEnd w:id="328"/>
    </w:p>
    <w:p w:rsidR="00AD2944" w:rsidRPr="002D2BB5" w:rsidRDefault="00AD2944" w:rsidP="00AD2944">
      <w:pPr>
        <w:rPr>
          <w:rFonts w:eastAsia="SimSun"/>
        </w:rPr>
      </w:pPr>
      <w:r w:rsidRPr="002D2BB5">
        <w:t xml:space="preserve">The oneM2M service platform is modelled as an </w:t>
      </w:r>
      <w:r w:rsidR="00985355" w:rsidRPr="002D2BB5">
        <w:t>IN-CSE and is responsible for</w:t>
      </w:r>
      <w:r w:rsidR="00985355" w:rsidRPr="004A6A93">
        <w:t>:</w:t>
      </w:r>
    </w:p>
    <w:p w:rsidR="00AD2944" w:rsidRPr="002D2BB5" w:rsidRDefault="00AD2944" w:rsidP="002D2BB5">
      <w:pPr>
        <w:pStyle w:val="B1"/>
      </w:pPr>
      <w:r w:rsidRPr="002D2BB5">
        <w:t>handling the requests from</w:t>
      </w:r>
      <w:r w:rsidRPr="002D2BB5">
        <w:rPr>
          <w:i/>
        </w:rPr>
        <w:t xml:space="preserve"> </w:t>
      </w:r>
      <w:r w:rsidRPr="002D2BB5">
        <w:t xml:space="preserve">smartphone ADN-AE4 and gateway MN-CSE </w:t>
      </w:r>
    </w:p>
    <w:p w:rsidR="00AD2944" w:rsidRPr="004A6A93" w:rsidRDefault="00AD2944" w:rsidP="00AD2944">
      <w:pPr>
        <w:pStyle w:val="Heading3"/>
        <w:rPr>
          <w:color w:val="000000"/>
        </w:rPr>
      </w:pPr>
      <w:bookmarkStart w:id="329" w:name="_Toc491770776"/>
      <w:bookmarkStart w:id="330" w:name="_Toc479173377"/>
      <w:bookmarkStart w:id="331" w:name="_Toc491779058"/>
      <w:bookmarkStart w:id="332" w:name="_Toc1643656"/>
      <w:r w:rsidRPr="004A6A93">
        <w:rPr>
          <w:color w:val="000000"/>
        </w:rPr>
        <w:t xml:space="preserve">8.2.2 </w:t>
      </w:r>
      <w:r w:rsidRPr="004A6A93">
        <w:rPr>
          <w:color w:val="000000"/>
        </w:rPr>
        <w:tab/>
        <w:t>Sensor applications (ADN-AE1 and ADN-AE2)</w:t>
      </w:r>
      <w:bookmarkEnd w:id="329"/>
      <w:bookmarkEnd w:id="330"/>
      <w:bookmarkEnd w:id="331"/>
      <w:bookmarkEnd w:id="332"/>
    </w:p>
    <w:p w:rsidR="00AD2944" w:rsidRPr="002D2BB5" w:rsidRDefault="00AD2944" w:rsidP="00AD2944">
      <w:pPr>
        <w:rPr>
          <w:rFonts w:eastAsia="SimSun"/>
        </w:rPr>
      </w:pPr>
      <w:r w:rsidRPr="002D2BB5">
        <w:t>Each of the sensor applications are modelled as an ADN-AE and are responsible for</w:t>
      </w:r>
      <w:r w:rsidR="00985355" w:rsidRPr="004A6A93">
        <w:t>:</w:t>
      </w:r>
    </w:p>
    <w:p w:rsidR="00AD2944" w:rsidRPr="002D2BB5" w:rsidRDefault="00AD2944" w:rsidP="002D2BB5">
      <w:pPr>
        <w:pStyle w:val="B1"/>
      </w:pPr>
      <w:r w:rsidRPr="002D2BB5">
        <w:t>initializing the device,</w:t>
      </w:r>
    </w:p>
    <w:p w:rsidR="00AD2944" w:rsidRPr="002D2BB5" w:rsidRDefault="00AD2944" w:rsidP="002D2BB5">
      <w:pPr>
        <w:pStyle w:val="B1"/>
      </w:pPr>
      <w:r w:rsidRPr="002D2BB5">
        <w:t>registering with the MN-CSE,</w:t>
      </w:r>
    </w:p>
    <w:p w:rsidR="00985355" w:rsidRPr="002D2BB5" w:rsidRDefault="00AD2944" w:rsidP="002D2BB5">
      <w:pPr>
        <w:pStyle w:val="B1"/>
      </w:pPr>
      <w:r w:rsidRPr="002D2BB5">
        <w:t xml:space="preserve">creating container resources in the MN-CSE, </w:t>
      </w:r>
    </w:p>
    <w:p w:rsidR="00AD2944" w:rsidRPr="002D2BB5" w:rsidRDefault="00AD2944" w:rsidP="002D2BB5">
      <w:pPr>
        <w:pStyle w:val="B1"/>
      </w:pPr>
      <w:proofErr w:type="gramStart"/>
      <w:r w:rsidRPr="002D2BB5">
        <w:t>creating</w:t>
      </w:r>
      <w:proofErr w:type="gramEnd"/>
      <w:r w:rsidRPr="002D2BB5">
        <w:t xml:space="preserve"> content resources under containers sensor1 and sensor2 with data.</w:t>
      </w:r>
    </w:p>
    <w:p w:rsidR="00AD2944" w:rsidRPr="004A6A93" w:rsidRDefault="00AD2944" w:rsidP="00AD2944">
      <w:pPr>
        <w:pStyle w:val="Heading3"/>
        <w:rPr>
          <w:color w:val="000000"/>
        </w:rPr>
      </w:pPr>
      <w:bookmarkStart w:id="333" w:name="_Toc491770777"/>
      <w:bookmarkStart w:id="334" w:name="_Toc479173378"/>
      <w:bookmarkStart w:id="335" w:name="_Toc491779059"/>
      <w:bookmarkStart w:id="336" w:name="_Toc1643657"/>
      <w:r w:rsidRPr="004A6A93">
        <w:rPr>
          <w:color w:val="000000"/>
        </w:rPr>
        <w:t xml:space="preserve">8.2.3 </w:t>
      </w:r>
      <w:r w:rsidRPr="004A6A93">
        <w:rPr>
          <w:color w:val="000000"/>
        </w:rPr>
        <w:tab/>
        <w:t>Actuator application (ADN-AE3)</w:t>
      </w:r>
      <w:bookmarkEnd w:id="333"/>
      <w:bookmarkEnd w:id="334"/>
      <w:bookmarkEnd w:id="335"/>
      <w:bookmarkEnd w:id="336"/>
    </w:p>
    <w:p w:rsidR="00AD2944" w:rsidRPr="002D2BB5" w:rsidRDefault="00AD2944" w:rsidP="00AD2944">
      <w:pPr>
        <w:rPr>
          <w:rFonts w:eastAsia="SimSun"/>
        </w:rPr>
      </w:pPr>
      <w:r w:rsidRPr="002D2BB5">
        <w:t>The actuator application is modelled as an ADN-AE3 and are responsible for</w:t>
      </w:r>
    </w:p>
    <w:p w:rsidR="00AD2944" w:rsidRPr="002D2BB5" w:rsidRDefault="00AD2944" w:rsidP="002D2BB5">
      <w:pPr>
        <w:pStyle w:val="B1"/>
      </w:pPr>
      <w:r w:rsidRPr="002D2BB5">
        <w:lastRenderedPageBreak/>
        <w:t>initializing the device,</w:t>
      </w:r>
    </w:p>
    <w:p w:rsidR="00AD2944" w:rsidRPr="002D2BB5" w:rsidRDefault="00AD2944" w:rsidP="002D2BB5">
      <w:pPr>
        <w:pStyle w:val="B1"/>
      </w:pPr>
      <w:r w:rsidRPr="002D2BB5">
        <w:t>registering with the MN-CSE,</w:t>
      </w:r>
    </w:p>
    <w:p w:rsidR="00AD2944" w:rsidRPr="002D2BB5" w:rsidRDefault="00AD2944" w:rsidP="002D2BB5">
      <w:pPr>
        <w:pStyle w:val="B1"/>
      </w:pPr>
      <w:r w:rsidRPr="002D2BB5">
        <w:t xml:space="preserve"> </w:t>
      </w:r>
      <w:proofErr w:type="gramStart"/>
      <w:r w:rsidRPr="002D2BB5">
        <w:t>creating</w:t>
      </w:r>
      <w:proofErr w:type="gramEnd"/>
      <w:r w:rsidRPr="002D2BB5">
        <w:t xml:space="preserve"> polling</w:t>
      </w:r>
      <w:r w:rsidR="00985355" w:rsidRPr="002D2BB5">
        <w:t xml:space="preserve"> channel resource in the MN-CSE</w:t>
      </w:r>
      <w:r w:rsidR="00985355" w:rsidRPr="004A6A93">
        <w:t>.</w:t>
      </w:r>
    </w:p>
    <w:p w:rsidR="00AD2944" w:rsidRPr="004A6A93" w:rsidRDefault="00AD2944" w:rsidP="00AD2944">
      <w:pPr>
        <w:pStyle w:val="Heading3"/>
        <w:rPr>
          <w:color w:val="000000"/>
        </w:rPr>
      </w:pPr>
      <w:bookmarkStart w:id="337" w:name="_Toc491770778"/>
      <w:bookmarkStart w:id="338" w:name="_Toc479173379"/>
      <w:bookmarkStart w:id="339" w:name="_Toc491779060"/>
      <w:bookmarkStart w:id="340" w:name="_Toc1643658"/>
      <w:r w:rsidRPr="004A6A93">
        <w:rPr>
          <w:color w:val="000000"/>
        </w:rPr>
        <w:t xml:space="preserve">8.2.4 </w:t>
      </w:r>
      <w:r w:rsidRPr="004A6A93">
        <w:rPr>
          <w:color w:val="000000"/>
        </w:rPr>
        <w:tab/>
        <w:t>Smartphone application (ADN-AE4)</w:t>
      </w:r>
      <w:bookmarkEnd w:id="337"/>
      <w:bookmarkEnd w:id="338"/>
      <w:bookmarkEnd w:id="339"/>
      <w:bookmarkEnd w:id="340"/>
    </w:p>
    <w:p w:rsidR="00AD2944" w:rsidRPr="002D2BB5" w:rsidRDefault="00AD2944" w:rsidP="00AD2944">
      <w:pPr>
        <w:rPr>
          <w:rFonts w:eastAsia="SimSun"/>
        </w:rPr>
      </w:pPr>
      <w:r w:rsidRPr="002D2BB5">
        <w:t>The smartphone application is modelled as ADN-AE4, which directly communicates with the oneM2M service platform IN-CSE and is responsible for</w:t>
      </w:r>
      <w:r w:rsidR="00985355" w:rsidRPr="004A6A93">
        <w:t>:</w:t>
      </w:r>
    </w:p>
    <w:p w:rsidR="00AD2944" w:rsidRPr="002D2BB5" w:rsidRDefault="00AD2944" w:rsidP="002D2BB5">
      <w:pPr>
        <w:pStyle w:val="B1"/>
      </w:pPr>
      <w:r w:rsidRPr="002D2BB5">
        <w:t>initializing the monitor and control application,</w:t>
      </w:r>
    </w:p>
    <w:p w:rsidR="00AD2944" w:rsidRPr="002D2BB5" w:rsidRDefault="00AD2944" w:rsidP="002D2BB5">
      <w:pPr>
        <w:pStyle w:val="B1"/>
      </w:pPr>
      <w:r w:rsidRPr="002D2BB5">
        <w:t>registering the smartphone application with the IN-CSE,</w:t>
      </w:r>
    </w:p>
    <w:p w:rsidR="00AD2944" w:rsidRPr="002D2BB5" w:rsidRDefault="00AD2944" w:rsidP="002D2BB5">
      <w:pPr>
        <w:pStyle w:val="B1"/>
      </w:pPr>
      <w:r w:rsidRPr="002D2BB5">
        <w:t>discovering and displaying,</w:t>
      </w:r>
    </w:p>
    <w:p w:rsidR="00053DD9" w:rsidRPr="002D2BB5" w:rsidRDefault="00AD2944" w:rsidP="002D2BB5">
      <w:pPr>
        <w:pStyle w:val="B1"/>
      </w:pPr>
      <w:proofErr w:type="gramStart"/>
      <w:r w:rsidRPr="002D2BB5">
        <w:t>accepting</w:t>
      </w:r>
      <w:proofErr w:type="gramEnd"/>
      <w:r w:rsidRPr="002D2BB5">
        <w:t xml:space="preserve"> and executing the actuator </w:t>
      </w:r>
      <w:r w:rsidR="00026ED8" w:rsidRPr="004A6A93">
        <w:t>control</w:t>
      </w:r>
      <w:r w:rsidRPr="002D2BB5">
        <w:t xml:space="preserve"> commands.</w:t>
      </w:r>
    </w:p>
    <w:p w:rsidR="00B102CD" w:rsidRPr="004A6A93" w:rsidRDefault="00B102CD" w:rsidP="00B102CD">
      <w:pPr>
        <w:pStyle w:val="Heading2"/>
      </w:pPr>
      <w:bookmarkStart w:id="341" w:name="_Toc479173380"/>
      <w:bookmarkStart w:id="342" w:name="_Toc491779061"/>
      <w:bookmarkStart w:id="343" w:name="_Toc1643659"/>
      <w:bookmarkStart w:id="344" w:name="_Toc491770779"/>
      <w:r w:rsidRPr="004A6A93">
        <w:t>8.</w:t>
      </w:r>
      <w:r w:rsidR="00AD2944" w:rsidRPr="004A6A93">
        <w:t>3</w:t>
      </w:r>
      <w:r w:rsidRPr="004A6A93">
        <w:tab/>
        <w:t>Procedures</w:t>
      </w:r>
      <w:bookmarkEnd w:id="341"/>
      <w:bookmarkEnd w:id="342"/>
      <w:bookmarkEnd w:id="343"/>
      <w:r w:rsidRPr="004A6A93">
        <w:t xml:space="preserve"> </w:t>
      </w:r>
      <w:bookmarkEnd w:id="344"/>
    </w:p>
    <w:p w:rsidR="00AD2944" w:rsidRPr="004A6A93" w:rsidRDefault="00AD2944" w:rsidP="0066221A">
      <w:pPr>
        <w:pStyle w:val="Heading3"/>
        <w:rPr>
          <w:color w:val="000000"/>
        </w:rPr>
      </w:pPr>
      <w:bookmarkStart w:id="345" w:name="_Toc491770780"/>
      <w:bookmarkStart w:id="346" w:name="_Toc479173381"/>
      <w:bookmarkStart w:id="347" w:name="_Toc491779062"/>
      <w:bookmarkStart w:id="348" w:name="_Toc1643660"/>
      <w:r w:rsidRPr="004A6A93">
        <w:rPr>
          <w:rFonts w:hint="eastAsia"/>
          <w:color w:val="000000"/>
        </w:rPr>
        <w:t>8.3.1</w:t>
      </w:r>
      <w:r w:rsidR="00985355" w:rsidRPr="004A6A93">
        <w:rPr>
          <w:color w:val="000000"/>
        </w:rPr>
        <w:tab/>
      </w:r>
      <w:r w:rsidRPr="004A6A93">
        <w:rPr>
          <w:rFonts w:hint="eastAsia"/>
          <w:color w:val="000000"/>
        </w:rPr>
        <w:t xml:space="preserve">Registration </w:t>
      </w:r>
      <w:r w:rsidRPr="004A6A93">
        <w:rPr>
          <w:color w:val="000000"/>
        </w:rPr>
        <w:t>and resource creation</w:t>
      </w:r>
      <w:bookmarkEnd w:id="345"/>
      <w:bookmarkEnd w:id="346"/>
      <w:bookmarkEnd w:id="347"/>
      <w:bookmarkEnd w:id="348"/>
    </w:p>
    <w:p w:rsidR="00AD2944" w:rsidRPr="004A6A93" w:rsidRDefault="00AD2944" w:rsidP="00AD2944">
      <w:r w:rsidRPr="004A6A93">
        <w:t xml:space="preserve">The following example shows </w:t>
      </w:r>
      <w:proofErr w:type="gramStart"/>
      <w:r w:rsidRPr="004A6A93">
        <w:t>an</w:t>
      </w:r>
      <w:proofErr w:type="gramEnd"/>
      <w:r w:rsidRPr="004A6A93">
        <w:t xml:space="preserve"> sensor application ADN-AE1 registration request and response in cla</w:t>
      </w:r>
      <w:r w:rsidR="00985355" w:rsidRPr="004A6A93">
        <w:t>u</w:t>
      </w:r>
      <w:r w:rsidRPr="004A6A93">
        <w:t xml:space="preserve">se 7.2.1 using </w:t>
      </w:r>
      <w:proofErr w:type="spellStart"/>
      <w:r w:rsidRPr="004A6A93">
        <w:t>CoAP</w:t>
      </w:r>
      <w:proofErr w:type="spellEnd"/>
      <w:r w:rsidRPr="004A6A93">
        <w:t xml:space="preserve"> with JSON serialization.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oneM2M-TY</w:t>
      </w:r>
      <w:proofErr w:type="gramEnd"/>
      <w:r w:rsidRPr="004A6A93">
        <w:rPr>
          <w:rFonts w:ascii="Courier New" w:hAnsi="Courier New" w:cs="Courier New"/>
          <w:color w:val="0070C1"/>
          <w:sz w:val="18"/>
          <w:szCs w:val="15"/>
          <w:lang w:eastAsia="ko-KR"/>
        </w:rPr>
        <w:t>: 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xml:space="preserve">: C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:ae</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proofErr w:type="gramStart"/>
      <w:r w:rsidRPr="004A6A93">
        <w:rPr>
          <w:rFonts w:ascii="Courier New" w:hAnsi="Courier New" w:cs="Courier New"/>
          <w:color w:val="0070C1"/>
          <w:sz w:val="18"/>
          <w:szCs w:val="15"/>
          <w:lang w:eastAsia="ko-KR"/>
        </w:rPr>
        <w:t>rn</w:t>
      </w:r>
      <w:proofErr w:type="spellEnd"/>
      <w:proofErr w:type="gramEnd"/>
      <w:r w:rsidRPr="004A6A93">
        <w:rPr>
          <w:rFonts w:ascii="Courier New" w:hAnsi="Courier New" w:cs="Courier New"/>
          <w:color w:val="0070C1"/>
          <w:sz w:val="18"/>
          <w:szCs w:val="15"/>
          <w:lang w:eastAsia="ko-KR"/>
        </w:rPr>
        <w:t>": "adn-ae1",</w:t>
      </w:r>
    </w:p>
    <w:p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w:t>
      </w:r>
      <w:proofErr w:type="spellStart"/>
      <w:proofErr w:type="gramStart"/>
      <w:r w:rsidRPr="004A6A93">
        <w:rPr>
          <w:rFonts w:ascii="Courier New" w:hAnsi="Courier New" w:cs="Courier New"/>
          <w:b/>
          <w:color w:val="0070C1"/>
          <w:sz w:val="18"/>
          <w:szCs w:val="15"/>
          <w:lang w:eastAsia="ko-KR"/>
        </w:rPr>
        <w:t>api</w:t>
      </w:r>
      <w:proofErr w:type="spellEnd"/>
      <w:proofErr w:type="gramEnd"/>
      <w:r w:rsidRPr="004A6A93">
        <w:rPr>
          <w:rFonts w:ascii="Courier New" w:hAnsi="Courier New" w:cs="Courier New"/>
          <w:b/>
          <w:color w:val="0070C1"/>
          <w:sz w:val="18"/>
          <w:szCs w:val="15"/>
          <w:lang w:eastAsia="ko-KR"/>
        </w:rPr>
        <w:t>": "001.com.company.temsensor",</w:t>
      </w:r>
    </w:p>
    <w:p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w:t>
      </w:r>
      <w:proofErr w:type="spellStart"/>
      <w:proofErr w:type="gramStart"/>
      <w:r w:rsidRPr="004A6A93">
        <w:rPr>
          <w:rFonts w:ascii="Courier New" w:hAnsi="Courier New" w:cs="Courier New"/>
          <w:b/>
          <w:color w:val="0070C1"/>
          <w:sz w:val="18"/>
          <w:szCs w:val="15"/>
          <w:lang w:eastAsia="ko-KR"/>
        </w:rPr>
        <w:t>rr</w:t>
      </w:r>
      <w:proofErr w:type="spellEnd"/>
      <w:proofErr w:type="gramEnd"/>
      <w:r w:rsidRPr="004A6A93">
        <w:rPr>
          <w:rFonts w:ascii="Courier New" w:hAnsi="Courier New" w:cs="Courier New"/>
          <w:b/>
          <w:color w:val="0070C1"/>
          <w:sz w:val="18"/>
          <w:szCs w:val="15"/>
          <w:lang w:eastAsia="ko-KR"/>
        </w:rPr>
        <w:t>": true</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ae137849axcfrd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:ae</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8B3E4F"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349" w:author="Laurent Velez" w:date="2019-02-21T12:23:00Z">
            <w:rPr>
              <w:rFonts w:ascii="Courier New" w:hAnsi="Courier New" w:cs="Courier New"/>
              <w:color w:val="0070C1"/>
              <w:sz w:val="18"/>
              <w:szCs w:val="15"/>
              <w:lang w:eastAsia="ko-KR"/>
            </w:rPr>
          </w:rPrChange>
        </w:rPr>
      </w:pPr>
      <w:r w:rsidRPr="004A6A93">
        <w:rPr>
          <w:rFonts w:ascii="Courier New" w:hAnsi="Courier New" w:cs="Courier New"/>
          <w:color w:val="0070C1"/>
          <w:sz w:val="18"/>
          <w:szCs w:val="15"/>
          <w:lang w:eastAsia="ko-KR"/>
        </w:rPr>
        <w:t xml:space="preserve">  </w:t>
      </w:r>
      <w:r w:rsidRPr="008B3E4F">
        <w:rPr>
          <w:rFonts w:ascii="Courier New" w:hAnsi="Courier New" w:cs="Courier New"/>
          <w:color w:val="0070C1"/>
          <w:sz w:val="18"/>
          <w:szCs w:val="15"/>
          <w:lang w:val="fr-FR" w:eastAsia="ko-KR"/>
          <w:rPrChange w:id="350" w:author="Laurent Velez" w:date="2019-02-21T12:23:00Z">
            <w:rPr>
              <w:rFonts w:ascii="Courier New" w:hAnsi="Courier New" w:cs="Courier New"/>
              <w:color w:val="0070C1"/>
              <w:sz w:val="18"/>
              <w:szCs w:val="15"/>
              <w:lang w:eastAsia="ko-KR"/>
            </w:rPr>
          </w:rPrChange>
        </w:rPr>
        <w:t>"</w:t>
      </w:r>
      <w:proofErr w:type="spellStart"/>
      <w:proofErr w:type="gramStart"/>
      <w:r w:rsidRPr="008B3E4F">
        <w:rPr>
          <w:rFonts w:ascii="Courier New" w:hAnsi="Courier New" w:cs="Courier New"/>
          <w:color w:val="0070C1"/>
          <w:sz w:val="18"/>
          <w:szCs w:val="15"/>
          <w:lang w:val="fr-FR" w:eastAsia="ko-KR"/>
          <w:rPrChange w:id="351" w:author="Laurent Velez" w:date="2019-02-21T12:23:00Z">
            <w:rPr>
              <w:rFonts w:ascii="Courier New" w:hAnsi="Courier New" w:cs="Courier New"/>
              <w:color w:val="0070C1"/>
              <w:sz w:val="18"/>
              <w:szCs w:val="15"/>
              <w:lang w:eastAsia="ko-KR"/>
            </w:rPr>
          </w:rPrChange>
        </w:rPr>
        <w:t>ty</w:t>
      </w:r>
      <w:proofErr w:type="spellEnd"/>
      <w:proofErr w:type="gramEnd"/>
      <w:r w:rsidRPr="008B3E4F">
        <w:rPr>
          <w:rFonts w:ascii="Courier New" w:hAnsi="Courier New" w:cs="Courier New"/>
          <w:color w:val="0070C1"/>
          <w:sz w:val="18"/>
          <w:szCs w:val="15"/>
          <w:lang w:val="fr-FR" w:eastAsia="ko-KR"/>
          <w:rPrChange w:id="352" w:author="Laurent Velez" w:date="2019-02-21T12:23:00Z">
            <w:rPr>
              <w:rFonts w:ascii="Courier New" w:hAnsi="Courier New" w:cs="Courier New"/>
              <w:color w:val="0070C1"/>
              <w:sz w:val="18"/>
              <w:szCs w:val="15"/>
              <w:lang w:eastAsia="ko-KR"/>
            </w:rPr>
          </w:rPrChange>
        </w:rPr>
        <w:t>": "2",</w:t>
      </w:r>
    </w:p>
    <w:p w:rsidR="00AD2944" w:rsidRPr="008B3E4F"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353" w:author="Laurent Velez" w:date="2019-02-21T12:23:00Z">
            <w:rPr>
              <w:rFonts w:ascii="Courier New" w:hAnsi="Courier New" w:cs="Courier New"/>
              <w:color w:val="0070C1"/>
              <w:sz w:val="18"/>
              <w:szCs w:val="15"/>
              <w:lang w:eastAsia="ko-KR"/>
            </w:rPr>
          </w:rPrChange>
        </w:rPr>
      </w:pPr>
      <w:r w:rsidRPr="008B3E4F">
        <w:rPr>
          <w:rFonts w:ascii="Courier New" w:hAnsi="Courier New" w:cs="Courier New"/>
          <w:color w:val="0070C1"/>
          <w:sz w:val="18"/>
          <w:szCs w:val="15"/>
          <w:lang w:val="fr-FR" w:eastAsia="ko-KR"/>
          <w:rPrChange w:id="354" w:author="Laurent Velez" w:date="2019-02-21T12:23:00Z">
            <w:rPr>
              <w:rFonts w:ascii="Courier New" w:hAnsi="Courier New" w:cs="Courier New"/>
              <w:color w:val="0070C1"/>
              <w:sz w:val="18"/>
              <w:szCs w:val="15"/>
              <w:lang w:eastAsia="ko-KR"/>
            </w:rPr>
          </w:rPrChange>
        </w:rPr>
        <w:t xml:space="preserve">  "</w:t>
      </w:r>
      <w:proofErr w:type="gramStart"/>
      <w:r w:rsidRPr="008B3E4F">
        <w:rPr>
          <w:rFonts w:ascii="Courier New" w:hAnsi="Courier New" w:cs="Courier New"/>
          <w:color w:val="0070C1"/>
          <w:sz w:val="18"/>
          <w:szCs w:val="15"/>
          <w:lang w:val="fr-FR" w:eastAsia="ko-KR"/>
          <w:rPrChange w:id="355" w:author="Laurent Velez" w:date="2019-02-21T12:23:00Z">
            <w:rPr>
              <w:rFonts w:ascii="Courier New" w:hAnsi="Courier New" w:cs="Courier New"/>
              <w:color w:val="0070C1"/>
              <w:sz w:val="18"/>
              <w:szCs w:val="15"/>
              <w:lang w:eastAsia="ko-KR"/>
            </w:rPr>
          </w:rPrChange>
        </w:rPr>
        <w:t>ri</w:t>
      </w:r>
      <w:proofErr w:type="gramEnd"/>
      <w:r w:rsidRPr="008B3E4F">
        <w:rPr>
          <w:rFonts w:ascii="Courier New" w:hAnsi="Courier New" w:cs="Courier New"/>
          <w:color w:val="0070C1"/>
          <w:sz w:val="18"/>
          <w:szCs w:val="15"/>
          <w:lang w:val="fr-FR" w:eastAsia="ko-KR"/>
          <w:rPrChange w:id="356" w:author="Laurent Velez" w:date="2019-02-21T12:23:00Z">
            <w:rPr>
              <w:rFonts w:ascii="Courier New" w:hAnsi="Courier New" w:cs="Courier New"/>
              <w:color w:val="0070C1"/>
              <w:sz w:val="18"/>
              <w:szCs w:val="15"/>
              <w:lang w:eastAsia="ko-KR"/>
            </w:rPr>
          </w:rPrChange>
        </w:rPr>
        <w:t>": "</w:t>
      </w:r>
      <w:r w:rsidR="00C95438" w:rsidRPr="008B3E4F">
        <w:rPr>
          <w:rFonts w:ascii="Courier New" w:hAnsi="Courier New" w:cs="Courier New"/>
          <w:color w:val="0070C1"/>
          <w:sz w:val="18"/>
          <w:szCs w:val="15"/>
          <w:lang w:val="fr-FR" w:eastAsia="ko-KR"/>
          <w:rPrChange w:id="357" w:author="Laurent Velez" w:date="2019-02-21T12:23:00Z">
            <w:rPr>
              <w:rFonts w:ascii="Courier New" w:hAnsi="Courier New" w:cs="Courier New"/>
              <w:color w:val="0070C1"/>
              <w:sz w:val="18"/>
              <w:szCs w:val="15"/>
              <w:lang w:eastAsia="ko-KR"/>
            </w:rPr>
          </w:rPrChange>
        </w:rPr>
        <w:t>ae23456789hgfga</w:t>
      </w:r>
      <w:r w:rsidRPr="008B3E4F">
        <w:rPr>
          <w:rFonts w:ascii="Courier New" w:hAnsi="Courier New" w:cs="Courier New"/>
          <w:color w:val="0070C1"/>
          <w:sz w:val="18"/>
          <w:szCs w:val="15"/>
          <w:lang w:val="fr-FR" w:eastAsia="ko-KR"/>
          <w:rPrChange w:id="358" w:author="Laurent Velez" w:date="2019-02-21T12:23:00Z">
            <w:rPr>
              <w:rFonts w:ascii="Courier New" w:hAnsi="Courier New" w:cs="Courier New"/>
              <w:color w:val="0070C1"/>
              <w:sz w:val="18"/>
              <w:szCs w:val="15"/>
              <w:lang w:eastAsia="ko-KR"/>
            </w:rPr>
          </w:rPrChange>
        </w:rPr>
        <w:t>",</w:t>
      </w:r>
    </w:p>
    <w:p w:rsidR="00AD2944" w:rsidRPr="008B3E4F"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359" w:author="Laurent Velez" w:date="2019-02-21T12:23:00Z">
            <w:rPr>
              <w:rFonts w:ascii="Courier New" w:hAnsi="Courier New" w:cs="Courier New"/>
              <w:color w:val="0070C1"/>
              <w:sz w:val="18"/>
              <w:szCs w:val="15"/>
              <w:lang w:eastAsia="ko-KR"/>
            </w:rPr>
          </w:rPrChange>
        </w:rPr>
      </w:pPr>
      <w:r w:rsidRPr="008B3E4F">
        <w:rPr>
          <w:rFonts w:ascii="Courier New" w:hAnsi="Courier New" w:cs="Courier New"/>
          <w:color w:val="0070C1"/>
          <w:sz w:val="18"/>
          <w:szCs w:val="15"/>
          <w:lang w:val="fr-FR" w:eastAsia="ko-KR"/>
          <w:rPrChange w:id="360" w:author="Laurent Velez" w:date="2019-02-21T12:23:00Z">
            <w:rPr>
              <w:rFonts w:ascii="Courier New" w:hAnsi="Courier New" w:cs="Courier New"/>
              <w:color w:val="0070C1"/>
              <w:sz w:val="18"/>
              <w:szCs w:val="15"/>
              <w:lang w:eastAsia="ko-KR"/>
            </w:rPr>
          </w:rPrChange>
        </w:rPr>
        <w:t xml:space="preserve">  "</w:t>
      </w:r>
      <w:proofErr w:type="gramStart"/>
      <w:r w:rsidRPr="008B3E4F">
        <w:rPr>
          <w:rFonts w:ascii="Courier New" w:hAnsi="Courier New" w:cs="Courier New"/>
          <w:color w:val="0070C1"/>
          <w:sz w:val="18"/>
          <w:szCs w:val="15"/>
          <w:lang w:val="fr-FR" w:eastAsia="ko-KR"/>
          <w:rPrChange w:id="361" w:author="Laurent Velez" w:date="2019-02-21T12:23:00Z">
            <w:rPr>
              <w:rFonts w:ascii="Courier New" w:hAnsi="Courier New" w:cs="Courier New"/>
              <w:color w:val="0070C1"/>
              <w:sz w:val="18"/>
              <w:szCs w:val="15"/>
              <w:lang w:eastAsia="ko-KR"/>
            </w:rPr>
          </w:rPrChange>
        </w:rPr>
        <w:t>pi</w:t>
      </w:r>
      <w:proofErr w:type="gramEnd"/>
      <w:r w:rsidRPr="008B3E4F">
        <w:rPr>
          <w:rFonts w:ascii="Courier New" w:hAnsi="Courier New" w:cs="Courier New"/>
          <w:color w:val="0070C1"/>
          <w:sz w:val="18"/>
          <w:szCs w:val="15"/>
          <w:lang w:val="fr-FR" w:eastAsia="ko-KR"/>
          <w:rPrChange w:id="362" w:author="Laurent Velez" w:date="2019-02-21T12:23:00Z">
            <w:rPr>
              <w:rFonts w:ascii="Courier New" w:hAnsi="Courier New" w:cs="Courier New"/>
              <w:color w:val="0070C1"/>
              <w:sz w:val="18"/>
              <w:szCs w:val="15"/>
              <w:lang w:eastAsia="ko-KR"/>
            </w:rPr>
          </w:rPrChange>
        </w:rPr>
        <w:t>": "</w:t>
      </w:r>
      <w:r w:rsidR="00C95438" w:rsidRPr="008B3E4F">
        <w:rPr>
          <w:rFonts w:ascii="Courier New" w:hAnsi="Courier New" w:cs="Courier New"/>
          <w:color w:val="0070C1"/>
          <w:sz w:val="18"/>
          <w:szCs w:val="15"/>
          <w:lang w:val="fr-FR" w:eastAsia="ko-KR"/>
          <w:rPrChange w:id="363" w:author="Laurent Velez" w:date="2019-02-21T12:23:00Z">
            <w:rPr>
              <w:rFonts w:ascii="Courier New" w:hAnsi="Courier New" w:cs="Courier New"/>
              <w:color w:val="0070C1"/>
              <w:sz w:val="18"/>
              <w:szCs w:val="15"/>
              <w:lang w:eastAsia="ko-KR"/>
            </w:rPr>
          </w:rPrChange>
        </w:rPr>
        <w:t>cse127865gu57fa</w:t>
      </w:r>
      <w:r w:rsidRPr="008B3E4F">
        <w:rPr>
          <w:rFonts w:ascii="Courier New" w:hAnsi="Courier New" w:cs="Courier New"/>
          <w:color w:val="0070C1"/>
          <w:sz w:val="18"/>
          <w:szCs w:val="15"/>
          <w:lang w:val="fr-FR" w:eastAsia="ko-KR"/>
          <w:rPrChange w:id="364" w:author="Laurent Velez" w:date="2019-02-21T12:23:00Z">
            <w:rPr>
              <w:rFonts w:ascii="Courier New" w:hAnsi="Courier New" w:cs="Courier New"/>
              <w:color w:val="0070C1"/>
              <w:sz w:val="18"/>
              <w:szCs w:val="15"/>
              <w:lang w:eastAsia="ko-KR"/>
            </w:rPr>
          </w:rPrChange>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ct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spellStart"/>
      <w:proofErr w:type="gramStart"/>
      <w:r w:rsidRPr="00102A51">
        <w:rPr>
          <w:rFonts w:ascii="Courier New" w:hAnsi="Courier New"/>
          <w:color w:val="0070C1"/>
          <w:sz w:val="18"/>
          <w:lang w:val="fr-FR"/>
        </w:rPr>
        <w:t>lt</w:t>
      </w:r>
      <w:proofErr w:type="spellEnd"/>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et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20170927T66666</w:t>
      </w:r>
      <w:r w:rsidRPr="00102A51">
        <w:rPr>
          <w:rFonts w:ascii="Courier New" w:hAnsi="Courier New"/>
          <w:color w:val="0070C1"/>
          <w:sz w:val="18"/>
          <w:lang w:val="fr-FR"/>
        </w:rPr>
        <w:t>",</w:t>
      </w:r>
    </w:p>
    <w:p w:rsidR="00AD2944" w:rsidRPr="002D2BB5"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ab/>
        <w:t>"</w:t>
      </w:r>
      <w:proofErr w:type="spellStart"/>
      <w:proofErr w:type="gramStart"/>
      <w:r w:rsidRPr="002D2BB5">
        <w:rPr>
          <w:rFonts w:ascii="Courier New" w:hAnsi="Courier New" w:cs="Courier New"/>
          <w:color w:val="0070C1"/>
          <w:sz w:val="18"/>
          <w:szCs w:val="15"/>
          <w:lang w:val="fr-FR" w:eastAsia="ko-KR"/>
        </w:rPr>
        <w:t>aei</w:t>
      </w:r>
      <w:proofErr w:type="spellEnd"/>
      <w:proofErr w:type="gramEnd"/>
      <w:r w:rsidRPr="002D2BB5">
        <w:rPr>
          <w:rFonts w:ascii="Courier New" w:hAnsi="Courier New" w:cs="Courier New"/>
          <w:color w:val="0070C1"/>
          <w:sz w:val="18"/>
          <w:szCs w:val="15"/>
          <w:lang w:val="fr-FR" w:eastAsia="ko-KR"/>
        </w:rPr>
        <w:t xml:space="preserve">": </w:t>
      </w:r>
      <w:r w:rsidRPr="00102A51">
        <w:rPr>
          <w:rFonts w:ascii="Courier New" w:hAnsi="Courier New"/>
          <w:color w:val="0070C1"/>
          <w:sz w:val="18"/>
          <w:lang w:val="fr-FR"/>
        </w:rPr>
        <w:t>"CAE</w:t>
      </w:r>
      <w:r w:rsidRPr="002D2BB5">
        <w:rPr>
          <w:rFonts w:ascii="Courier New" w:hAnsi="Courier New" w:cs="Courier New"/>
          <w:color w:val="0070C1"/>
          <w:sz w:val="18"/>
          <w:szCs w:val="15"/>
          <w:lang w:val="fr-FR" w:eastAsia="ko-KR"/>
        </w:rPr>
        <w:t>23456789</w:t>
      </w:r>
      <w:r w:rsidRPr="00102A51">
        <w:rPr>
          <w:rFonts w:ascii="Courier New" w:hAnsi="Courier New"/>
          <w:color w:val="0070C1"/>
          <w:sz w:val="18"/>
          <w:lang w:val="fr-FR"/>
        </w:rPr>
        <w:t>"</w:t>
      </w:r>
    </w:p>
    <w:p w:rsidR="00AD2944" w:rsidRPr="004A6A93" w:rsidRDefault="00AD2944" w:rsidP="00AD2944">
      <w:pPr>
        <w:widowControl w:val="0"/>
        <w:overflowPunct/>
        <w:spacing w:after="0"/>
        <w:ind w:left="1000"/>
        <w:textAlignment w:val="auto"/>
        <w:rPr>
          <w:rFonts w:ascii="Courier New" w:eastAsia="SimSun" w:hAnsi="Courier New" w:cs="Courier New"/>
          <w:color w:val="0070C1"/>
          <w:sz w:val="18"/>
          <w:szCs w:val="15"/>
          <w:lang w:eastAsia="ko-KR"/>
        </w:rPr>
      </w:pPr>
      <w:r w:rsidRPr="002D2BB5">
        <w:rPr>
          <w:rFonts w:ascii="Courier New" w:hAnsi="Courier New" w:cs="Courier New"/>
          <w:color w:val="0070C1"/>
          <w:sz w:val="18"/>
          <w:szCs w:val="15"/>
          <w:lang w:val="fr-FR" w:eastAsia="ko-KR"/>
        </w:rPr>
        <w:lastRenderedPageBreak/>
        <w:t xml:space="preserve">  </w:t>
      </w: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r w:rsidRPr="004A6A93">
        <w:t>Then the</w:t>
      </w:r>
      <w:r w:rsidR="00985355" w:rsidRPr="004A6A93">
        <w:t xml:space="preserve"> </w:t>
      </w:r>
      <w:r w:rsidRPr="004A6A93">
        <w:t xml:space="preserve">following example shows a container create request and response in the procedure of clause 7.2.2 using </w:t>
      </w:r>
      <w:proofErr w:type="spellStart"/>
      <w:r w:rsidRPr="004A6A93">
        <w:t>CoAP</w:t>
      </w:r>
      <w:proofErr w:type="spellEnd"/>
      <w:r w:rsidRPr="004A6A93">
        <w:t xml:space="preserve"> with JSON serialization. </w:t>
      </w:r>
      <w:r w:rsidR="00C95438" w:rsidRPr="004A6A93">
        <w:t xml:space="preserve">Result content parameter </w:t>
      </w:r>
      <w:proofErr w:type="spellStart"/>
      <w:r w:rsidR="00C95438" w:rsidRPr="004A6A93">
        <w:rPr>
          <w:rFonts w:ascii="Courier New" w:hAnsi="Courier New" w:cs="Courier New"/>
          <w:i/>
          <w:color w:val="0070C1"/>
          <w:sz w:val="18"/>
          <w:szCs w:val="15"/>
          <w:lang w:eastAsia="ko-KR"/>
        </w:rPr>
        <w:t>rcn</w:t>
      </w:r>
      <w:proofErr w:type="spellEnd"/>
      <w:r w:rsidR="00C95438" w:rsidRPr="004A6A93">
        <w:t xml:space="preserve"> is used and set to 0 to indicate no response is preferred for the CREATE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Uri-Host: mn.provider.com:5683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oneM2M-TY:</w:t>
      </w:r>
      <w:proofErr w:type="gramEnd"/>
      <w:r w:rsidRPr="004A6A93">
        <w:rPr>
          <w:rFonts w:ascii="Courier New" w:hAnsi="Courier New" w:cs="Courier New"/>
          <w:color w:val="0070C1"/>
          <w:sz w:val="18"/>
          <w:szCs w:val="15"/>
          <w:lang w:eastAsia="ko-KR"/>
        </w:rPr>
        <w:t>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xml:space="preserve">: Cadn-ae1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0002</w:t>
      </w:r>
    </w:p>
    <w:p w:rsidR="00C95438" w:rsidRPr="004A6A93" w:rsidRDefault="00C95438"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rcn</w:t>
      </w:r>
      <w:proofErr w:type="spellEnd"/>
      <w:r w:rsidRPr="004A6A93">
        <w:rPr>
          <w:rFonts w:ascii="Courier New" w:hAnsi="Courier New" w:cs="Courier New"/>
          <w:color w:val="0070C1"/>
          <w:sz w:val="18"/>
          <w:szCs w:val="15"/>
          <w:lang w:eastAsia="ko-KR"/>
        </w:rPr>
        <w:t>=0</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:cnt</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proofErr w:type="gramStart"/>
      <w:r w:rsidRPr="004A6A93">
        <w:rPr>
          <w:rFonts w:ascii="Courier New" w:hAnsi="Courier New" w:cs="Courier New"/>
          <w:color w:val="0070C1"/>
          <w:sz w:val="18"/>
          <w:szCs w:val="15"/>
          <w:lang w:eastAsia="ko-KR"/>
        </w:rPr>
        <w:t>rn</w:t>
      </w:r>
      <w:proofErr w:type="spellEnd"/>
      <w:proofErr w:type="gramEnd"/>
      <w:r w:rsidRPr="004A6A93">
        <w:rPr>
          <w:rFonts w:ascii="Courier New" w:hAnsi="Courier New" w:cs="Courier New"/>
          <w:color w:val="0070C1"/>
          <w:sz w:val="18"/>
          <w:szCs w:val="15"/>
          <w:lang w:eastAsia="ko-KR"/>
        </w:rPr>
        <w:t>": "container1"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cont1895qpzlj</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rPr>
          <w:rFonts w:eastAsia="SimSun"/>
        </w:rPr>
      </w:pPr>
      <w:r w:rsidRPr="002D2BB5">
        <w:t xml:space="preserve">Then the creation of a content instance resource under the container of ADN-AE1 with initial content is shown in the following procedure. </w:t>
      </w:r>
      <w:r w:rsidRPr="004A6A93">
        <w:t xml:space="preserve">The following example shows a </w:t>
      </w:r>
      <w:proofErr w:type="spellStart"/>
      <w:r w:rsidRPr="004A6A93">
        <w:t>contentInstance</w:t>
      </w:r>
      <w:proofErr w:type="spellEnd"/>
      <w:r w:rsidRPr="004A6A93">
        <w:t xml:space="preserve"> create request and response using </w:t>
      </w:r>
      <w:proofErr w:type="spellStart"/>
      <w:r w:rsidRPr="004A6A93">
        <w:t>CoAP</w:t>
      </w:r>
      <w:proofErr w:type="spellEnd"/>
      <w:r w:rsidRPr="004A6A93">
        <w:t xml:space="preserve"> with JSON serialization: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adn-ae1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oneM2M-TY</w:t>
      </w:r>
      <w:proofErr w:type="gramEnd"/>
      <w:r w:rsidRPr="004A6A93">
        <w:rPr>
          <w:rFonts w:ascii="Courier New" w:hAnsi="Courier New" w:cs="Courier New"/>
          <w:color w:val="0070C1"/>
          <w:sz w:val="18"/>
          <w:szCs w:val="15"/>
          <w:lang w:eastAsia="ko-KR"/>
        </w:rPr>
        <w:t>: 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xml:space="preserve">: Cadn-ae1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:cin</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"text/plains:0",</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gramStart"/>
      <w:r w:rsidRPr="004A6A93">
        <w:rPr>
          <w:rFonts w:ascii="Courier New" w:hAnsi="Courier New" w:cs="Courier New"/>
          <w:color w:val="0070C1"/>
          <w:sz w:val="18"/>
          <w:szCs w:val="15"/>
          <w:lang w:eastAsia="ko-KR"/>
        </w:rPr>
        <w:t>con</w:t>
      </w:r>
      <w:proofErr w:type="gramEnd"/>
      <w:r w:rsidRPr="004A6A93">
        <w:rPr>
          <w:rFonts w:ascii="Courier New" w:hAnsi="Courier New" w:cs="Courier New"/>
          <w:color w:val="0070C1"/>
          <w:sz w:val="18"/>
          <w:szCs w:val="15"/>
          <w:lang w:eastAsia="ko-KR"/>
        </w:rPr>
        <w:t>": "23"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cin1232gtpaea</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ab/>
        <w:t>"m2m:cin":</w:t>
      </w:r>
    </w:p>
    <w:p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w:t>
      </w:r>
      <w:proofErr w:type="spellStart"/>
      <w:proofErr w:type="gramStart"/>
      <w:r w:rsidRPr="00102A51">
        <w:rPr>
          <w:rFonts w:ascii="Courier New" w:hAnsi="Courier New"/>
          <w:color w:val="0070C1"/>
          <w:sz w:val="18"/>
          <w:lang w:val="fr-FR"/>
        </w:rPr>
        <w:t>ty</w:t>
      </w:r>
      <w:proofErr w:type="spellEnd"/>
      <w:proofErr w:type="gramEnd"/>
      <w:r w:rsidRPr="00102A51">
        <w:rPr>
          <w:rFonts w:ascii="Courier New" w:hAnsi="Courier New"/>
          <w:color w:val="0070C1"/>
          <w:sz w:val="18"/>
          <w:lang w:val="fr-FR"/>
        </w:rPr>
        <w:t xml:space="preserve">": </w:t>
      </w:r>
      <w:r w:rsidRPr="002D2BB5">
        <w:rPr>
          <w:rFonts w:ascii="Courier New" w:hAnsi="Courier New" w:cs="Courier New"/>
          <w:color w:val="0070C1"/>
          <w:sz w:val="18"/>
          <w:szCs w:val="15"/>
          <w:lang w:val="fr-FR" w:eastAsia="ko-KR"/>
        </w:rPr>
        <w:t>4</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ri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cin03243dsfas</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pi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cont1895qpzlj</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ct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spellStart"/>
      <w:proofErr w:type="gramStart"/>
      <w:r w:rsidRPr="00102A51">
        <w:rPr>
          <w:rFonts w:ascii="Courier New" w:hAnsi="Courier New"/>
          <w:color w:val="0070C1"/>
          <w:sz w:val="18"/>
          <w:lang w:val="fr-FR"/>
        </w:rPr>
        <w:t>lt</w:t>
      </w:r>
      <w:proofErr w:type="spellEnd"/>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8B3E4F" w:rsidRDefault="00AD2944" w:rsidP="00AD2944">
      <w:pPr>
        <w:widowControl w:val="0"/>
        <w:overflowPunct/>
        <w:spacing w:after="0"/>
        <w:ind w:left="1284" w:firstLine="136"/>
        <w:textAlignment w:val="auto"/>
        <w:rPr>
          <w:rFonts w:ascii="Courier New" w:eastAsia="SimSun" w:hAnsi="Courier New"/>
          <w:color w:val="0070C1"/>
          <w:sz w:val="18"/>
          <w:lang w:val="fr-FR"/>
          <w:rPrChange w:id="365" w:author="Laurent Velez" w:date="2019-02-21T12:23:00Z">
            <w:rPr>
              <w:rFonts w:ascii="Courier New" w:eastAsia="SimSun" w:hAnsi="Courier New"/>
              <w:color w:val="0070C1"/>
              <w:sz w:val="18"/>
            </w:rPr>
          </w:rPrChange>
        </w:rPr>
      </w:pPr>
      <w:r w:rsidRPr="008B3E4F">
        <w:rPr>
          <w:rFonts w:ascii="Courier New" w:hAnsi="Courier New"/>
          <w:color w:val="0070C1"/>
          <w:sz w:val="18"/>
          <w:lang w:val="fr-FR"/>
          <w:rPrChange w:id="366" w:author="Laurent Velez" w:date="2019-02-21T12:23:00Z">
            <w:rPr>
              <w:rFonts w:ascii="Courier New" w:hAnsi="Courier New"/>
              <w:color w:val="0070C1"/>
              <w:sz w:val="18"/>
            </w:rPr>
          </w:rPrChange>
        </w:rPr>
        <w:t>"</w:t>
      </w:r>
      <w:proofErr w:type="gramStart"/>
      <w:r w:rsidRPr="008B3E4F">
        <w:rPr>
          <w:rFonts w:ascii="Courier New" w:hAnsi="Courier New"/>
          <w:color w:val="0070C1"/>
          <w:sz w:val="18"/>
          <w:lang w:val="fr-FR"/>
          <w:rPrChange w:id="367" w:author="Laurent Velez" w:date="2019-02-21T12:23:00Z">
            <w:rPr>
              <w:rFonts w:ascii="Courier New" w:hAnsi="Courier New"/>
              <w:color w:val="0070C1"/>
              <w:sz w:val="18"/>
            </w:rPr>
          </w:rPrChange>
        </w:rPr>
        <w:t>et</w:t>
      </w:r>
      <w:proofErr w:type="gramEnd"/>
      <w:r w:rsidRPr="008B3E4F">
        <w:rPr>
          <w:rFonts w:ascii="Courier New" w:hAnsi="Courier New"/>
          <w:color w:val="0070C1"/>
          <w:sz w:val="18"/>
          <w:lang w:val="fr-FR"/>
          <w:rPrChange w:id="368" w:author="Laurent Velez" w:date="2019-02-21T12:23:00Z">
            <w:rPr>
              <w:rFonts w:ascii="Courier New" w:hAnsi="Courier New"/>
              <w:color w:val="0070C1"/>
              <w:sz w:val="18"/>
            </w:rPr>
          </w:rPrChange>
        </w:rPr>
        <w:t>": "</w:t>
      </w:r>
      <w:r w:rsidRPr="008B3E4F">
        <w:rPr>
          <w:rFonts w:ascii="Courier New" w:hAnsi="Courier New" w:cs="Courier New"/>
          <w:color w:val="0070C1"/>
          <w:sz w:val="18"/>
          <w:szCs w:val="15"/>
          <w:lang w:val="fr-FR" w:eastAsia="ko-KR"/>
          <w:rPrChange w:id="369" w:author="Laurent Velez" w:date="2019-02-21T12:23:00Z">
            <w:rPr>
              <w:rFonts w:ascii="Courier New" w:hAnsi="Courier New" w:cs="Courier New"/>
              <w:color w:val="0070C1"/>
              <w:sz w:val="18"/>
              <w:szCs w:val="15"/>
              <w:lang w:eastAsia="ko-KR"/>
            </w:rPr>
          </w:rPrChange>
        </w:rPr>
        <w:t>20170927T66666</w:t>
      </w:r>
      <w:r w:rsidRPr="008B3E4F">
        <w:rPr>
          <w:rFonts w:ascii="Courier New" w:hAnsi="Courier New"/>
          <w:color w:val="0070C1"/>
          <w:sz w:val="18"/>
          <w:lang w:val="fr-FR"/>
          <w:rPrChange w:id="370" w:author="Laurent Velez" w:date="2019-02-21T12:23:00Z">
            <w:rPr>
              <w:rFonts w:ascii="Courier New" w:hAnsi="Courier New"/>
              <w:color w:val="0070C1"/>
              <w:sz w:val="18"/>
            </w:rPr>
          </w:rPrChange>
        </w:rPr>
        <w:t>",</w:t>
      </w:r>
    </w:p>
    <w:p w:rsidR="00AD2944" w:rsidRPr="008B3E4F"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Change w:id="371" w:author="Laurent Velez" w:date="2019-02-21T12:23:00Z">
            <w:rPr>
              <w:rFonts w:ascii="Courier New" w:hAnsi="Courier New" w:cs="Courier New"/>
              <w:color w:val="0070C1"/>
              <w:sz w:val="18"/>
              <w:szCs w:val="15"/>
              <w:lang w:eastAsia="ko-KR"/>
            </w:rPr>
          </w:rPrChange>
        </w:rPr>
      </w:pPr>
      <w:r w:rsidRPr="008B3E4F">
        <w:rPr>
          <w:rFonts w:ascii="Courier New" w:hAnsi="Courier New" w:cs="Courier New"/>
          <w:color w:val="0070C1"/>
          <w:sz w:val="18"/>
          <w:szCs w:val="15"/>
          <w:lang w:val="fr-FR" w:eastAsia="ko-KR"/>
          <w:rPrChange w:id="372" w:author="Laurent Velez" w:date="2019-02-21T12:23:00Z">
            <w:rPr>
              <w:rFonts w:ascii="Courier New" w:hAnsi="Courier New" w:cs="Courier New"/>
              <w:color w:val="0070C1"/>
              <w:sz w:val="18"/>
              <w:szCs w:val="15"/>
              <w:lang w:eastAsia="ko-KR"/>
            </w:rPr>
          </w:rPrChange>
        </w:rPr>
        <w:t>"</w:t>
      </w:r>
      <w:proofErr w:type="gramStart"/>
      <w:r w:rsidRPr="008B3E4F">
        <w:rPr>
          <w:rFonts w:ascii="Courier New" w:hAnsi="Courier New" w:cs="Courier New"/>
          <w:color w:val="0070C1"/>
          <w:sz w:val="18"/>
          <w:szCs w:val="15"/>
          <w:lang w:val="fr-FR" w:eastAsia="ko-KR"/>
          <w:rPrChange w:id="373" w:author="Laurent Velez" w:date="2019-02-21T12:23:00Z">
            <w:rPr>
              <w:rFonts w:ascii="Courier New" w:hAnsi="Courier New" w:cs="Courier New"/>
              <w:color w:val="0070C1"/>
              <w:sz w:val="18"/>
              <w:szCs w:val="15"/>
              <w:lang w:eastAsia="ko-KR"/>
            </w:rPr>
          </w:rPrChange>
        </w:rPr>
        <w:t>st</w:t>
      </w:r>
      <w:proofErr w:type="gramEnd"/>
      <w:r w:rsidRPr="008B3E4F">
        <w:rPr>
          <w:rFonts w:ascii="Courier New" w:hAnsi="Courier New" w:cs="Courier New"/>
          <w:color w:val="0070C1"/>
          <w:sz w:val="18"/>
          <w:szCs w:val="15"/>
          <w:lang w:val="fr-FR" w:eastAsia="ko-KR"/>
          <w:rPrChange w:id="374" w:author="Laurent Velez" w:date="2019-02-21T12:23:00Z">
            <w:rPr>
              <w:rFonts w:ascii="Courier New" w:hAnsi="Courier New" w:cs="Courier New"/>
              <w:color w:val="0070C1"/>
              <w:sz w:val="18"/>
              <w:szCs w:val="15"/>
              <w:lang w:eastAsia="ko-KR"/>
            </w:rPr>
          </w:rPrChange>
        </w:rPr>
        <w:t>": 1,</w:t>
      </w:r>
    </w:p>
    <w:p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proofErr w:type="gramStart"/>
      <w:r w:rsidRPr="004A6A93">
        <w:rPr>
          <w:rFonts w:ascii="Courier New" w:hAnsi="Courier New" w:cs="Courier New"/>
          <w:color w:val="0070C1"/>
          <w:sz w:val="18"/>
          <w:szCs w:val="15"/>
          <w:lang w:eastAsia="ko-KR"/>
        </w:rPr>
        <w:t>cs</w:t>
      </w:r>
      <w:proofErr w:type="spellEnd"/>
      <w:proofErr w:type="gramEnd"/>
      <w:r w:rsidRPr="004A6A93">
        <w:rPr>
          <w:rFonts w:ascii="Courier New" w:hAnsi="Courier New" w:cs="Courier New"/>
          <w:color w:val="0070C1"/>
          <w:sz w:val="18"/>
          <w:szCs w:val="15"/>
          <w:lang w:eastAsia="ko-KR"/>
        </w:rPr>
        <w:t>": 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rPr>
          <w:color w:val="000000"/>
        </w:rPr>
      </w:pPr>
      <w:r w:rsidRPr="004A6A93">
        <w:rPr>
          <w:rFonts w:hint="eastAsia"/>
          <w:lang w:eastAsia="zh-CN"/>
        </w:rPr>
        <w:t xml:space="preserve">According to </w:t>
      </w:r>
      <w:r w:rsidRPr="004A6A93">
        <w:rPr>
          <w:lang w:eastAsia="zh-CN"/>
        </w:rPr>
        <w:t>similar</w:t>
      </w:r>
      <w:r w:rsidRPr="004A6A93">
        <w:rPr>
          <w:rFonts w:hint="eastAsia"/>
          <w:lang w:eastAsia="zh-CN"/>
        </w:rPr>
        <w:t xml:space="preserve"> </w:t>
      </w:r>
      <w:r w:rsidRPr="004A6A93">
        <w:rPr>
          <w:lang w:eastAsia="zh-CN"/>
        </w:rPr>
        <w:t xml:space="preserve">procedures, ADN-AE2, ADN-AE3 and necessary resources can register with the gateway as well. </w:t>
      </w:r>
      <w:r w:rsidRPr="004A6A93">
        <w:rPr>
          <w:color w:val="000000"/>
        </w:rPr>
        <w:t xml:space="preserve">Then the gateway can register with the oneM2M service platform. The smartphone applications can register with the oneM2M service platform anytime as needed. </w:t>
      </w:r>
      <w:r w:rsidR="00AE2EA0" w:rsidRPr="004A6A93">
        <w:rPr>
          <w:color w:val="000000"/>
        </w:rPr>
        <w:t>Following such resource creation procedures, ADN-AE3 creates a &lt;container&gt; (</w:t>
      </w:r>
      <w:proofErr w:type="spellStart"/>
      <w:r w:rsidR="00AE2EA0" w:rsidRPr="004A6A93">
        <w:rPr>
          <w:rFonts w:ascii="Courier New" w:hAnsi="Courier New" w:cs="Courier New"/>
          <w:color w:val="0070C1"/>
          <w:sz w:val="18"/>
          <w:szCs w:val="15"/>
          <w:lang w:eastAsia="ko-KR"/>
        </w:rPr>
        <w:t>cont_actuator_status</w:t>
      </w:r>
      <w:proofErr w:type="spellEnd"/>
      <w:r w:rsidR="00AE2EA0" w:rsidRPr="004A6A93">
        <w:rPr>
          <w:color w:val="000000"/>
        </w:rPr>
        <w:t>) as its direct child as well as a &lt;subscription&gt; resource is created under the &lt;container&gt; resource (</w:t>
      </w:r>
      <w:proofErr w:type="spellStart"/>
      <w:r w:rsidR="00AE2EA0" w:rsidRPr="004A6A93">
        <w:rPr>
          <w:rFonts w:ascii="Courier New" w:hAnsi="Courier New" w:cs="Courier New"/>
          <w:color w:val="0070C1"/>
          <w:sz w:val="18"/>
          <w:szCs w:val="15"/>
          <w:lang w:eastAsia="ko-KR"/>
        </w:rPr>
        <w:t>cont_actuator_status</w:t>
      </w:r>
      <w:proofErr w:type="spellEnd"/>
      <w:r w:rsidR="00AE2EA0" w:rsidRPr="004A6A93">
        <w:rPr>
          <w:color w:val="000000"/>
        </w:rPr>
        <w:t>).</w:t>
      </w:r>
    </w:p>
    <w:p w:rsidR="00AD2944" w:rsidRPr="004A6A93" w:rsidRDefault="00AD2944" w:rsidP="0066221A">
      <w:pPr>
        <w:pStyle w:val="Heading3"/>
        <w:rPr>
          <w:color w:val="000000"/>
        </w:rPr>
      </w:pPr>
      <w:bookmarkStart w:id="375" w:name="_Toc491770781"/>
      <w:bookmarkStart w:id="376" w:name="_Toc479173382"/>
      <w:bookmarkStart w:id="377" w:name="_Toc491779063"/>
      <w:bookmarkStart w:id="378" w:name="_Toc1643661"/>
      <w:r w:rsidRPr="004A6A93">
        <w:rPr>
          <w:color w:val="000000"/>
        </w:rPr>
        <w:t xml:space="preserve">8.3.2 </w:t>
      </w:r>
      <w:r w:rsidR="003D22E5">
        <w:rPr>
          <w:color w:val="000000"/>
        </w:rPr>
        <w:tab/>
      </w:r>
      <w:r w:rsidRPr="004A6A93">
        <w:rPr>
          <w:color w:val="000000"/>
        </w:rPr>
        <w:t>Discovery and Retrieve</w:t>
      </w:r>
      <w:bookmarkEnd w:id="375"/>
      <w:bookmarkEnd w:id="376"/>
      <w:bookmarkEnd w:id="377"/>
      <w:bookmarkEnd w:id="378"/>
    </w:p>
    <w:p w:rsidR="00AD2944" w:rsidRPr="004A6A93" w:rsidRDefault="00AD2944" w:rsidP="00AD2944">
      <w:pPr>
        <w:rPr>
          <w:rFonts w:eastAsia="SimSun"/>
          <w:color w:val="000000"/>
        </w:rPr>
      </w:pPr>
      <w:r w:rsidRPr="002D2BB5">
        <w:t>As mentioned in clause 7.2.3, t</w:t>
      </w:r>
      <w:r w:rsidRPr="004A6A93">
        <w:rPr>
          <w:color w:val="000000"/>
        </w:rPr>
        <w:t xml:space="preserve">he smartphone application (ADN-AE4) periodically sends a RETRIEVE request including the </w:t>
      </w:r>
      <w:proofErr w:type="gramStart"/>
      <w:r w:rsidRPr="004A6A93">
        <w:rPr>
          <w:color w:val="000000"/>
        </w:rPr>
        <w:t xml:space="preserve">parameter  </w:t>
      </w:r>
      <w:proofErr w:type="spellStart"/>
      <w:r w:rsidRPr="004A6A93">
        <w:rPr>
          <w:i/>
          <w:color w:val="000000"/>
        </w:rPr>
        <w:t>filterUsage</w:t>
      </w:r>
      <w:proofErr w:type="spellEnd"/>
      <w:proofErr w:type="gramEnd"/>
      <w:r w:rsidRPr="004A6A93">
        <w:rPr>
          <w:i/>
          <w:color w:val="000000"/>
        </w:rPr>
        <w:t xml:space="preserve"> </w:t>
      </w:r>
      <w:r w:rsidRPr="004A6A93">
        <w:rPr>
          <w:color w:val="000000"/>
        </w:rPr>
        <w:t>and specific filter criteria condition(s) as a query string for discovery of resources stored in the MN-CSE of gateway.</w:t>
      </w:r>
      <w:r w:rsidRPr="002D2BB5">
        <w:t xml:space="preserve"> It is </w:t>
      </w:r>
      <w:r w:rsidRPr="004A6A93">
        <w:rPr>
          <w:color w:val="000000"/>
        </w:rPr>
        <w:t xml:space="preserve">assumed that the &lt;Container1&gt; resource with label "temp1" is created on MN CSE. </w:t>
      </w:r>
    </w:p>
    <w:p w:rsidR="00AD2944" w:rsidRPr="002D2BB5" w:rsidRDefault="00AD2944" w:rsidP="00AD2944">
      <w:pPr>
        <w:rPr>
          <w:rFonts w:eastAsia="SimSun"/>
        </w:rPr>
      </w:pPr>
      <w:r w:rsidRPr="002D2BB5">
        <w:t xml:space="preserve">The discovery of containers for each sensors registered with the MN-CSE by the smartphone AE is shown in </w:t>
      </w:r>
      <w:proofErr w:type="gramStart"/>
      <w:r w:rsidRPr="002D2BB5">
        <w:t>the  following</w:t>
      </w:r>
      <w:proofErr w:type="gramEnd"/>
      <w:r w:rsidRPr="002D2BB5">
        <w:t xml:space="preserve"> procedure.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Uri-Host: in.provider.com:5683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w:t>
      </w:r>
      <w:proofErr w:type="spellStart"/>
      <w:r w:rsidRPr="004A6A93">
        <w:rPr>
          <w:rFonts w:ascii="Courier New" w:hAnsi="Courier New" w:cs="Courier New"/>
          <w:color w:val="0070C1"/>
          <w:sz w:val="18"/>
          <w:szCs w:val="15"/>
          <w:lang w:eastAsia="ko-KR"/>
        </w:rPr>
        <w:t>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w:t>
      </w:r>
      <w:proofErr w:type="spellStart"/>
      <w:r w:rsidRPr="004A6A93">
        <w:rPr>
          <w:rFonts w:ascii="Courier New" w:hAnsi="Courier New" w:cs="Courier New"/>
          <w:color w:val="0070C1"/>
          <w:sz w:val="18"/>
          <w:szCs w:val="15"/>
          <w:lang w:eastAsia="ko-KR"/>
        </w:rPr>
        <w:t>json</w:t>
      </w:r>
      <w:proofErr w:type="spellEnd"/>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Cadn-ae4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fu</w:t>
      </w:r>
      <w:proofErr w:type="spellEnd"/>
      <w:r w:rsidRPr="004A6A93">
        <w:rPr>
          <w:rFonts w:ascii="Courier New" w:hAnsi="Courier New" w:cs="Courier New"/>
          <w:color w:val="0070C1"/>
          <w:sz w:val="18"/>
          <w:szCs w:val="15"/>
          <w:lang w:eastAsia="ko-KR"/>
        </w:rPr>
        <w:t>=1</w:t>
      </w: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Uri-Query: ty=3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lbl</w:t>
      </w:r>
      <w:proofErr w:type="spellEnd"/>
      <w:r w:rsidRPr="004A6A93">
        <w:rPr>
          <w:rFonts w:ascii="Courier New" w:hAnsi="Courier New" w:cs="Courier New"/>
          <w:color w:val="0070C1"/>
          <w:sz w:val="18"/>
          <w:szCs w:val="15"/>
          <w:lang w:eastAsia="ko-KR"/>
        </w:rPr>
        <w:t>=</w:t>
      </w:r>
      <w:r w:rsidRPr="002D2BB5">
        <w:rPr>
          <w:rFonts w:ascii="Courier New" w:hAnsi="Courier New"/>
          <w:color w:val="0070C1"/>
          <w:sz w:val="18"/>
        </w:rPr>
        <w:t>"</w:t>
      </w:r>
      <w:r w:rsidRPr="004A6A93">
        <w:rPr>
          <w:rFonts w:ascii="Courier New" w:hAnsi="Courier New" w:cs="Courier New"/>
          <w:color w:val="0070C1"/>
          <w:sz w:val="18"/>
          <w:szCs w:val="15"/>
          <w:lang w:eastAsia="ko-KR"/>
        </w:rPr>
        <w:t>temp1</w:t>
      </w:r>
      <w:r w:rsidRPr="002D2BB5">
        <w:rPr>
          <w:rFonts w:ascii="Courier New" w:hAnsi="Courier New"/>
          <w:color w:val="0070C1"/>
          <w:sz w:val="18"/>
        </w:rPr>
        <w: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2000</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ab/>
        <w:t>"m2m</w:t>
      </w:r>
      <w:proofErr w:type="gramStart"/>
      <w:r w:rsidRPr="002D2BB5">
        <w:rPr>
          <w:rFonts w:ascii="Courier New" w:hAnsi="Courier New"/>
          <w:color w:val="0070C1"/>
          <w:sz w:val="18"/>
        </w:rPr>
        <w:t>:uril</w:t>
      </w:r>
      <w:proofErr w:type="gramEnd"/>
      <w:r w:rsidRPr="002D2BB5">
        <w:rPr>
          <w:rFonts w:ascii="Courier New" w:hAnsi="Courier New"/>
          <w:color w:val="0070C1"/>
          <w:sz w:val="18"/>
        </w:rPr>
        <w:t>":</w:t>
      </w:r>
    </w:p>
    <w:p w:rsidR="00AD2944" w:rsidRPr="002D2BB5" w:rsidRDefault="00AD2944" w:rsidP="00AD2944">
      <w:pPr>
        <w:widowControl w:val="0"/>
        <w:overflowPunct/>
        <w:spacing w:after="0"/>
        <w:ind w:leftChars="600" w:left="12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Chars="600" w:left="1200"/>
        <w:textAlignment w:val="auto"/>
        <w:rPr>
          <w:rFonts w:ascii="Courier New" w:eastAsia="SimSun" w:hAnsi="Courier New"/>
          <w:color w:val="0070C1"/>
          <w:sz w:val="18"/>
        </w:rPr>
      </w:pPr>
      <w:r w:rsidRPr="002D2BB5">
        <w:rPr>
          <w:rFonts w:ascii="Courier New" w:hAnsi="Courier New"/>
          <w:color w:val="0070C1"/>
          <w:sz w:val="18"/>
        </w:rPr>
        <w:tab/>
        <w:t>"</w:t>
      </w:r>
      <w:proofErr w:type="gramStart"/>
      <w:r w:rsidRPr="004A6A93">
        <w:rPr>
          <w:rFonts w:ascii="Courier New" w:hAnsi="Courier New" w:cs="Courier New"/>
          <w:color w:val="0070C1"/>
          <w:sz w:val="18"/>
          <w:szCs w:val="15"/>
          <w:lang w:eastAsia="ko-KR"/>
        </w:rPr>
        <w:t>gateway/adn-ae1/container1</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Chars="600" w:left="12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p>
    <w:p w:rsidR="00AD2944" w:rsidRPr="002D2BB5" w:rsidRDefault="00AD2944" w:rsidP="002D2BB5">
      <w:pPr>
        <w:rPr>
          <w:rFonts w:ascii="Courier New" w:eastAsia="SimSun" w:hAnsi="Courier New"/>
          <w:b/>
          <w:color w:val="0070C1"/>
          <w:sz w:val="18"/>
        </w:rPr>
      </w:pPr>
      <w:r w:rsidRPr="002D2BB5">
        <w:t>The smartphone application retrieves URI representing containers registered with MN-CSE from the response message, e.g.</w:t>
      </w:r>
      <w:r w:rsidRPr="002D2BB5">
        <w:rPr>
          <w:rFonts w:ascii="Courier New" w:hAnsi="Courier New"/>
          <w:color w:val="0070C1"/>
          <w:sz w:val="18"/>
        </w:rPr>
        <w:t xml:space="preserve"> </w:t>
      </w:r>
      <w:r w:rsidRPr="004A6A93">
        <w:rPr>
          <w:rFonts w:ascii="Courier New" w:hAnsi="Courier New" w:cs="Courier New"/>
          <w:color w:val="0070C1"/>
          <w:sz w:val="18"/>
          <w:szCs w:val="15"/>
          <w:lang w:eastAsia="ko-KR"/>
        </w:rPr>
        <w:t>gateway/adn-ae1/container1</w:t>
      </w:r>
      <w:r w:rsidRPr="002D2BB5">
        <w:rPr>
          <w:rFonts w:ascii="Courier New" w:hAnsi="Courier New"/>
          <w:color w:val="0070C1"/>
          <w:sz w:val="18"/>
        </w:rPr>
        <w:t xml:space="preserve"> </w:t>
      </w:r>
      <w:r w:rsidRPr="002D2BB5">
        <w:t xml:space="preserve">which is the </w:t>
      </w:r>
      <w:r w:rsidR="00AE2EA0" w:rsidRPr="002D2BB5">
        <w:t xml:space="preserve">CSE-Relative structured resource </w:t>
      </w:r>
      <w:r w:rsidRPr="002D2BB5">
        <w:t xml:space="preserve">URI </w:t>
      </w:r>
      <w:r w:rsidR="00AE2EA0" w:rsidRPr="002D2BB5">
        <w:t xml:space="preserve">format </w:t>
      </w:r>
      <w:r w:rsidRPr="002D2BB5">
        <w:t xml:space="preserve">of container. </w:t>
      </w:r>
    </w:p>
    <w:p w:rsidR="00AD2944" w:rsidRPr="004A6A93" w:rsidRDefault="00AD2944" w:rsidP="00AD2944">
      <w:r w:rsidRPr="004A6A93">
        <w:lastRenderedPageBreak/>
        <w:t xml:space="preserve">The </w:t>
      </w:r>
      <w:r w:rsidRPr="002D2BB5">
        <w:t xml:space="preserve">smartphone application </w:t>
      </w:r>
      <w:r w:rsidRPr="004A6A93">
        <w:t xml:space="preserve">can retrieve the sensor data from </w:t>
      </w:r>
      <w:r w:rsidRPr="002D2BB5">
        <w:t>ADN-AE1.</w:t>
      </w:r>
      <w:r w:rsidRPr="004A6A93">
        <w:t xml:space="preserve"> If the response is preferred to be returned with a JSON representation, the following is a </w:t>
      </w:r>
      <w:proofErr w:type="spellStart"/>
      <w:r w:rsidRPr="004A6A93">
        <w:t>CoAP</w:t>
      </w:r>
      <w:proofErr w:type="spellEnd"/>
      <w:r w:rsidRPr="004A6A93">
        <w:t xml:space="preserve"> request message example: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 xml:space="preserve">Uri-Host: in.provider.com:5683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w:t>
      </w:r>
      <w:proofErr w:type="spellStart"/>
      <w:r w:rsidRPr="004A6A93">
        <w:rPr>
          <w:rFonts w:ascii="Courier New" w:hAnsi="Courier New" w:cs="Courier New"/>
          <w:color w:val="0070C1"/>
          <w:sz w:val="18"/>
          <w:szCs w:val="15"/>
          <w:lang w:eastAsia="ko-KR"/>
        </w:rPr>
        <w:t>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rsidR="00AD2944" w:rsidRPr="004A6A93" w:rsidRDefault="00AD2944" w:rsidP="00AD2944">
      <w:pPr>
        <w:widowControl w:val="0"/>
        <w:tabs>
          <w:tab w:val="left" w:pos="3664"/>
          <w:tab w:val="left" w:pos="5792"/>
        </w:tabs>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w:t>
      </w:r>
      <w:proofErr w:type="spellStart"/>
      <w:r w:rsidRPr="004A6A93">
        <w:rPr>
          <w:rFonts w:ascii="Courier New" w:hAnsi="Courier New" w:cs="Courier New"/>
          <w:color w:val="0070C1"/>
          <w:sz w:val="18"/>
          <w:szCs w:val="15"/>
          <w:lang w:eastAsia="ko-KR"/>
        </w:rPr>
        <w:t>json</w:t>
      </w:r>
      <w:proofErr w:type="spellEnd"/>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Cadn-ae4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0005</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2000</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0005</w:t>
      </w:r>
    </w:p>
    <w:p w:rsidR="00AD2944" w:rsidRPr="002D2BB5" w:rsidRDefault="00AD2944" w:rsidP="00AD2944">
      <w:pPr>
        <w:widowControl w:val="0"/>
        <w:overflowPunct/>
        <w:spacing w:after="0"/>
        <w:ind w:left="1000"/>
        <w:textAlignment w:val="auto"/>
        <w:rPr>
          <w:rFonts w:ascii="Courier New" w:eastAsia="SimSun" w:hAnsi="Courier New" w:cs="Courier New"/>
          <w:color w:val="0070C1"/>
          <w:sz w:val="18"/>
          <w:szCs w:val="15"/>
          <w:lang w:val="fr-FR" w:eastAsia="ko-KR"/>
        </w:rPr>
      </w:pPr>
      <w:r w:rsidRPr="002D2BB5">
        <w:rPr>
          <w:rFonts w:ascii="Courier New" w:hAnsi="Courier New" w:cs="Courier New"/>
          <w:color w:val="0070C1"/>
          <w:sz w:val="18"/>
          <w:szCs w:val="15"/>
          <w:lang w:val="fr-FR" w:eastAsia="ko-KR"/>
        </w:rPr>
        <w:t>Content-format: application/vnd.onem2m-res+json</w:t>
      </w:r>
    </w:p>
    <w:p w:rsidR="00AD2944" w:rsidRPr="00102A51" w:rsidRDefault="00AD2944" w:rsidP="00AD2944">
      <w:pPr>
        <w:widowControl w:val="0"/>
        <w:overflowPunct/>
        <w:spacing w:after="0"/>
        <w:ind w:left="1000"/>
        <w:textAlignment w:val="auto"/>
        <w:rPr>
          <w:rFonts w:ascii="Helvetica" w:hAnsi="Helvetica"/>
          <w:color w:val="333333"/>
          <w:shd w:val="clear" w:color="auto" w:fill="FFFFFF"/>
          <w:lang w:val="fr-FR"/>
        </w:rPr>
      </w:pP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ab/>
        <w:t>"m2m:cin":</w:t>
      </w:r>
    </w:p>
    <w:p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w:t>
      </w:r>
      <w:proofErr w:type="spellStart"/>
      <w:proofErr w:type="gramStart"/>
      <w:r w:rsidRPr="00102A51">
        <w:rPr>
          <w:rFonts w:ascii="Courier New" w:hAnsi="Courier New"/>
          <w:color w:val="0070C1"/>
          <w:sz w:val="18"/>
          <w:lang w:val="fr-FR"/>
        </w:rPr>
        <w:t>ty</w:t>
      </w:r>
      <w:proofErr w:type="spellEnd"/>
      <w:proofErr w:type="gramEnd"/>
      <w:r w:rsidRPr="00102A51">
        <w:rPr>
          <w:rFonts w:ascii="Courier New" w:hAnsi="Courier New"/>
          <w:color w:val="0070C1"/>
          <w:sz w:val="18"/>
          <w:lang w:val="fr-FR"/>
        </w:rPr>
        <w:t xml:space="preserve">": </w:t>
      </w:r>
      <w:r w:rsidRPr="002D2BB5">
        <w:rPr>
          <w:rFonts w:ascii="Courier New" w:hAnsi="Courier New" w:cs="Courier New"/>
          <w:color w:val="0070C1"/>
          <w:sz w:val="18"/>
          <w:szCs w:val="15"/>
          <w:lang w:val="fr-FR" w:eastAsia="ko-KR"/>
        </w:rPr>
        <w:t>4</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ri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cin0276fd56fd</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pi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cont1895qpzlj</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ct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spellStart"/>
      <w:proofErr w:type="gramStart"/>
      <w:r w:rsidRPr="00102A51">
        <w:rPr>
          <w:rFonts w:ascii="Courier New" w:hAnsi="Courier New"/>
          <w:color w:val="0070C1"/>
          <w:sz w:val="18"/>
          <w:lang w:val="fr-FR"/>
        </w:rPr>
        <w:t>lt</w:t>
      </w:r>
      <w:proofErr w:type="spellEnd"/>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8B3E4F" w:rsidRDefault="00AD2944" w:rsidP="00AD2944">
      <w:pPr>
        <w:widowControl w:val="0"/>
        <w:overflowPunct/>
        <w:spacing w:after="0"/>
        <w:ind w:left="1284" w:firstLine="136"/>
        <w:textAlignment w:val="auto"/>
        <w:rPr>
          <w:rFonts w:ascii="Courier New" w:eastAsia="SimSun" w:hAnsi="Courier New"/>
          <w:color w:val="0070C1"/>
          <w:sz w:val="18"/>
          <w:lang w:val="fr-FR"/>
          <w:rPrChange w:id="379" w:author="Laurent Velez" w:date="2019-02-21T12:23:00Z">
            <w:rPr>
              <w:rFonts w:ascii="Courier New" w:eastAsia="SimSun" w:hAnsi="Courier New"/>
              <w:color w:val="0070C1"/>
              <w:sz w:val="18"/>
            </w:rPr>
          </w:rPrChange>
        </w:rPr>
      </w:pPr>
      <w:r w:rsidRPr="008B3E4F">
        <w:rPr>
          <w:rFonts w:ascii="Courier New" w:hAnsi="Courier New"/>
          <w:color w:val="0070C1"/>
          <w:sz w:val="18"/>
          <w:lang w:val="fr-FR"/>
          <w:rPrChange w:id="380" w:author="Laurent Velez" w:date="2019-02-21T12:23:00Z">
            <w:rPr>
              <w:rFonts w:ascii="Courier New" w:hAnsi="Courier New"/>
              <w:color w:val="0070C1"/>
              <w:sz w:val="18"/>
            </w:rPr>
          </w:rPrChange>
        </w:rPr>
        <w:t>"</w:t>
      </w:r>
      <w:proofErr w:type="gramStart"/>
      <w:r w:rsidRPr="008B3E4F">
        <w:rPr>
          <w:rFonts w:ascii="Courier New" w:hAnsi="Courier New"/>
          <w:color w:val="0070C1"/>
          <w:sz w:val="18"/>
          <w:lang w:val="fr-FR"/>
          <w:rPrChange w:id="381" w:author="Laurent Velez" w:date="2019-02-21T12:23:00Z">
            <w:rPr>
              <w:rFonts w:ascii="Courier New" w:hAnsi="Courier New"/>
              <w:color w:val="0070C1"/>
              <w:sz w:val="18"/>
            </w:rPr>
          </w:rPrChange>
        </w:rPr>
        <w:t>et</w:t>
      </w:r>
      <w:proofErr w:type="gramEnd"/>
      <w:r w:rsidRPr="008B3E4F">
        <w:rPr>
          <w:rFonts w:ascii="Courier New" w:hAnsi="Courier New"/>
          <w:color w:val="0070C1"/>
          <w:sz w:val="18"/>
          <w:lang w:val="fr-FR"/>
          <w:rPrChange w:id="382" w:author="Laurent Velez" w:date="2019-02-21T12:23:00Z">
            <w:rPr>
              <w:rFonts w:ascii="Courier New" w:hAnsi="Courier New"/>
              <w:color w:val="0070C1"/>
              <w:sz w:val="18"/>
            </w:rPr>
          </w:rPrChange>
        </w:rPr>
        <w:t>": "</w:t>
      </w:r>
      <w:r w:rsidRPr="008B3E4F">
        <w:rPr>
          <w:rFonts w:ascii="Courier New" w:hAnsi="Courier New" w:cs="Courier New"/>
          <w:color w:val="0070C1"/>
          <w:sz w:val="18"/>
          <w:szCs w:val="15"/>
          <w:lang w:val="fr-FR" w:eastAsia="ko-KR"/>
          <w:rPrChange w:id="383" w:author="Laurent Velez" w:date="2019-02-21T12:23:00Z">
            <w:rPr>
              <w:rFonts w:ascii="Courier New" w:hAnsi="Courier New" w:cs="Courier New"/>
              <w:color w:val="0070C1"/>
              <w:sz w:val="18"/>
              <w:szCs w:val="15"/>
              <w:lang w:eastAsia="ko-KR"/>
            </w:rPr>
          </w:rPrChange>
        </w:rPr>
        <w:t>20170927T66666</w:t>
      </w:r>
      <w:r w:rsidRPr="008B3E4F">
        <w:rPr>
          <w:rFonts w:ascii="Courier New" w:hAnsi="Courier New"/>
          <w:color w:val="0070C1"/>
          <w:sz w:val="18"/>
          <w:lang w:val="fr-FR"/>
          <w:rPrChange w:id="384" w:author="Laurent Velez" w:date="2019-02-21T12:23:00Z">
            <w:rPr>
              <w:rFonts w:ascii="Courier New" w:hAnsi="Courier New"/>
              <w:color w:val="0070C1"/>
              <w:sz w:val="18"/>
            </w:rPr>
          </w:rPrChange>
        </w:rPr>
        <w:t>",</w:t>
      </w:r>
    </w:p>
    <w:p w:rsidR="00AD2944" w:rsidRPr="008B3E4F"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Change w:id="385" w:author="Laurent Velez" w:date="2019-02-21T12:23:00Z">
            <w:rPr>
              <w:rFonts w:ascii="Courier New" w:hAnsi="Courier New" w:cs="Courier New"/>
              <w:color w:val="0070C1"/>
              <w:sz w:val="18"/>
              <w:szCs w:val="15"/>
              <w:lang w:eastAsia="ko-KR"/>
            </w:rPr>
          </w:rPrChange>
        </w:rPr>
      </w:pPr>
      <w:r w:rsidRPr="008B3E4F">
        <w:rPr>
          <w:rFonts w:ascii="Courier New" w:hAnsi="Courier New" w:cs="Courier New"/>
          <w:color w:val="0070C1"/>
          <w:sz w:val="18"/>
          <w:szCs w:val="15"/>
          <w:lang w:val="fr-FR" w:eastAsia="ko-KR"/>
          <w:rPrChange w:id="386" w:author="Laurent Velez" w:date="2019-02-21T12:23:00Z">
            <w:rPr>
              <w:rFonts w:ascii="Courier New" w:hAnsi="Courier New" w:cs="Courier New"/>
              <w:color w:val="0070C1"/>
              <w:sz w:val="18"/>
              <w:szCs w:val="15"/>
              <w:lang w:eastAsia="ko-KR"/>
            </w:rPr>
          </w:rPrChange>
        </w:rPr>
        <w:t>"</w:t>
      </w:r>
      <w:proofErr w:type="gramStart"/>
      <w:r w:rsidRPr="008B3E4F">
        <w:rPr>
          <w:rFonts w:ascii="Courier New" w:hAnsi="Courier New" w:cs="Courier New"/>
          <w:color w:val="0070C1"/>
          <w:sz w:val="18"/>
          <w:szCs w:val="15"/>
          <w:lang w:val="fr-FR" w:eastAsia="ko-KR"/>
          <w:rPrChange w:id="387" w:author="Laurent Velez" w:date="2019-02-21T12:23:00Z">
            <w:rPr>
              <w:rFonts w:ascii="Courier New" w:hAnsi="Courier New" w:cs="Courier New"/>
              <w:color w:val="0070C1"/>
              <w:sz w:val="18"/>
              <w:szCs w:val="15"/>
              <w:lang w:eastAsia="ko-KR"/>
            </w:rPr>
          </w:rPrChange>
        </w:rPr>
        <w:t>st</w:t>
      </w:r>
      <w:proofErr w:type="gramEnd"/>
      <w:r w:rsidRPr="008B3E4F">
        <w:rPr>
          <w:rFonts w:ascii="Courier New" w:hAnsi="Courier New" w:cs="Courier New"/>
          <w:color w:val="0070C1"/>
          <w:sz w:val="18"/>
          <w:szCs w:val="15"/>
          <w:lang w:val="fr-FR" w:eastAsia="ko-KR"/>
          <w:rPrChange w:id="388" w:author="Laurent Velez" w:date="2019-02-21T12:23:00Z">
            <w:rPr>
              <w:rFonts w:ascii="Courier New" w:hAnsi="Courier New" w:cs="Courier New"/>
              <w:color w:val="0070C1"/>
              <w:sz w:val="18"/>
              <w:szCs w:val="15"/>
              <w:lang w:eastAsia="ko-KR"/>
            </w:rPr>
          </w:rPrChange>
        </w:rPr>
        <w:t>": 1</w:t>
      </w:r>
      <w:r w:rsidR="00AE2EA0" w:rsidRPr="008B3E4F">
        <w:rPr>
          <w:rFonts w:ascii="Courier New" w:hAnsi="Courier New" w:cs="Courier New"/>
          <w:color w:val="0070C1"/>
          <w:sz w:val="18"/>
          <w:szCs w:val="15"/>
          <w:lang w:val="fr-FR" w:eastAsia="ko-KR"/>
          <w:rPrChange w:id="389" w:author="Laurent Velez" w:date="2019-02-21T12:23:00Z">
            <w:rPr>
              <w:rFonts w:ascii="Courier New" w:hAnsi="Courier New" w:cs="Courier New"/>
              <w:color w:val="0070C1"/>
              <w:sz w:val="18"/>
              <w:szCs w:val="15"/>
              <w:lang w:eastAsia="ko-KR"/>
            </w:rPr>
          </w:rPrChange>
        </w:rPr>
        <w:t>,</w:t>
      </w:r>
    </w:p>
    <w:p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"text/plain:0"</w:t>
      </w:r>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proofErr w:type="gramStart"/>
      <w:r w:rsidRPr="004A6A93">
        <w:rPr>
          <w:rFonts w:ascii="Courier New" w:hAnsi="Courier New" w:cs="Courier New"/>
          <w:color w:val="0070C1"/>
          <w:sz w:val="18"/>
          <w:szCs w:val="15"/>
          <w:lang w:eastAsia="ko-KR"/>
        </w:rPr>
        <w:t>cs</w:t>
      </w:r>
      <w:proofErr w:type="spellEnd"/>
      <w:proofErr w:type="gramEnd"/>
      <w:r w:rsidRPr="004A6A93">
        <w:rPr>
          <w:rFonts w:ascii="Courier New" w:hAnsi="Courier New" w:cs="Courier New"/>
          <w:color w:val="0070C1"/>
          <w:sz w:val="18"/>
          <w:szCs w:val="15"/>
          <w:lang w:eastAsia="ko-KR"/>
        </w:rPr>
        <w:t>": 2</w:t>
      </w:r>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w:t>
      </w:r>
      <w:proofErr w:type="gramStart"/>
      <w:r w:rsidRPr="004A6A93">
        <w:rPr>
          <w:rFonts w:ascii="Courier New" w:hAnsi="Courier New" w:cs="Courier New"/>
          <w:color w:val="0070C1"/>
          <w:sz w:val="18"/>
          <w:szCs w:val="15"/>
          <w:lang w:eastAsia="ko-KR"/>
        </w:rPr>
        <w:t>con</w:t>
      </w:r>
      <w:proofErr w:type="gramEnd"/>
      <w:r w:rsidRPr="004A6A93">
        <w:rPr>
          <w:rFonts w:ascii="Courier New" w:hAnsi="Courier New" w:cs="Courier New"/>
          <w:color w:val="0070C1"/>
          <w:sz w:val="18"/>
          <w:szCs w:val="15"/>
          <w:lang w:eastAsia="ko-KR"/>
        </w:rPr>
        <w:t>": "23"</w:t>
      </w:r>
    </w:p>
    <w:p w:rsidR="00AD2944" w:rsidRPr="004A6A93" w:rsidRDefault="00AD2944" w:rsidP="00AD2944">
      <w:pPr>
        <w:widowControl w:val="0"/>
        <w:overflowPunct/>
        <w:spacing w:after="0"/>
        <w:ind w:left="1000"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pStyle w:val="Heading3"/>
        <w:rPr>
          <w:color w:val="000000"/>
        </w:rPr>
      </w:pPr>
      <w:bookmarkStart w:id="390" w:name="_Toc479173383"/>
      <w:bookmarkStart w:id="391" w:name="_Toc491779064"/>
      <w:bookmarkStart w:id="392" w:name="_Toc1643662"/>
      <w:bookmarkStart w:id="393" w:name="_Toc491770782"/>
      <w:r w:rsidRPr="004A6A93">
        <w:rPr>
          <w:rFonts w:hint="eastAsia"/>
          <w:color w:val="000000"/>
        </w:rPr>
        <w:t>8.3.3</w:t>
      </w:r>
      <w:r w:rsidR="00985355" w:rsidRPr="004A6A93">
        <w:rPr>
          <w:color w:val="000000"/>
        </w:rPr>
        <w:tab/>
      </w:r>
      <w:r w:rsidRPr="004A6A93">
        <w:rPr>
          <w:color w:val="000000"/>
        </w:rPr>
        <w:t>Long Polling</w:t>
      </w:r>
      <w:bookmarkEnd w:id="390"/>
      <w:bookmarkEnd w:id="391"/>
      <w:bookmarkEnd w:id="392"/>
      <w:r w:rsidRPr="004A6A93">
        <w:rPr>
          <w:rFonts w:hint="eastAsia"/>
          <w:color w:val="000000"/>
        </w:rPr>
        <w:t xml:space="preserve"> </w:t>
      </w:r>
      <w:bookmarkEnd w:id="393"/>
    </w:p>
    <w:p w:rsidR="00AD2944" w:rsidRPr="004A6A93" w:rsidRDefault="00AD2944" w:rsidP="00AD2944">
      <w:pPr>
        <w:rPr>
          <w:rFonts w:eastAsia="SimSun"/>
        </w:rPr>
      </w:pPr>
      <w:r w:rsidRPr="002D2BB5">
        <w:t xml:space="preserve">As mentioned in clause 7.2.4, for using long polling procedures, ADN-AE3 creates </w:t>
      </w:r>
      <w:r w:rsidRPr="004A6A93">
        <w:t>&lt;</w:t>
      </w:r>
      <w:proofErr w:type="spellStart"/>
      <w:r w:rsidRPr="004A6A93">
        <w:t>pollingChannel</w:t>
      </w:r>
      <w:proofErr w:type="spellEnd"/>
      <w:r w:rsidRPr="004A6A93">
        <w:t>&gt; resource</w:t>
      </w:r>
      <w:r w:rsidRPr="002D2BB5">
        <w:t xml:space="preserve"> </w:t>
      </w:r>
      <w:r w:rsidR="00AE2EA0" w:rsidRPr="004A6A93">
        <w:t>under its &lt;AE&gt; resource</w:t>
      </w:r>
      <w:r w:rsidR="00AE2EA0" w:rsidRPr="002D2BB5">
        <w:t xml:space="preserve"> </w:t>
      </w:r>
      <w:r w:rsidRPr="002D2BB5">
        <w:t xml:space="preserve">on MN-CSE. </w:t>
      </w:r>
      <w:r w:rsidR="00BB74F0" w:rsidRPr="002D2BB5">
        <w:t>&lt;</w:t>
      </w:r>
      <w:proofErr w:type="spellStart"/>
      <w:proofErr w:type="gramStart"/>
      <w:r w:rsidR="00BB74F0" w:rsidRPr="004A6A93">
        <w:rPr>
          <w:rFonts w:eastAsia="MS Mincho" w:hint="eastAsia"/>
          <w:lang w:eastAsia="ja-JP"/>
        </w:rPr>
        <w:t>pollingChannelURI</w:t>
      </w:r>
      <w:proofErr w:type="spellEnd"/>
      <w:proofErr w:type="gramEnd"/>
      <w:r w:rsidR="00BB74F0" w:rsidRPr="004A6A93">
        <w:rPr>
          <w:rFonts w:eastAsia="MS Mincho" w:hint="eastAsia"/>
          <w:lang w:eastAsia="ja-JP"/>
        </w:rPr>
        <w:t>&gt; is a virtual resource and made automatically by Hosting CSE during creating parent &lt;</w:t>
      </w:r>
      <w:proofErr w:type="spellStart"/>
      <w:r w:rsidR="00BB74F0" w:rsidRPr="004A6A93">
        <w:rPr>
          <w:rFonts w:eastAsia="MS Mincho" w:hint="eastAsia"/>
          <w:lang w:eastAsia="ja-JP"/>
        </w:rPr>
        <w:t>pollingChannel</w:t>
      </w:r>
      <w:proofErr w:type="spellEnd"/>
      <w:r w:rsidR="00BB74F0" w:rsidRPr="004A6A93">
        <w:rPr>
          <w:rFonts w:eastAsia="MS Mincho" w:hint="eastAsia"/>
          <w:lang w:eastAsia="ja-JP"/>
        </w:rPr>
        <w:t>&gt;</w:t>
      </w:r>
      <w:r w:rsidR="00BB74F0" w:rsidRPr="004A6A93">
        <w:rPr>
          <w:rFonts w:eastAsia="MS Mincho"/>
          <w:lang w:eastAsia="ja-JP"/>
        </w:rPr>
        <w:t xml:space="preserve">. </w:t>
      </w:r>
      <w:r w:rsidRPr="002D2BB5">
        <w:t>T</w:t>
      </w:r>
      <w:r w:rsidRPr="004A6A93">
        <w:t>he following example shows &lt;</w:t>
      </w:r>
      <w:proofErr w:type="spellStart"/>
      <w:r w:rsidRPr="004A6A93">
        <w:t>pollingChannel</w:t>
      </w:r>
      <w:proofErr w:type="spellEnd"/>
      <w:r w:rsidRPr="004A6A93">
        <w:t xml:space="preserve">&gt; resource create request and response using HTTP with JSON serialization.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/gateway/adn-ae3</w:t>
      </w:r>
      <w:proofErr w:type="gramStart"/>
      <w:r w:rsidRPr="004A6A93">
        <w:rPr>
          <w:rFonts w:ascii="Courier New" w:hAnsi="Courier New" w:cs="Courier New"/>
          <w:color w:val="0070C1"/>
          <w:sz w:val="18"/>
          <w:szCs w:val="15"/>
          <w:lang w:eastAsia="ko-KR"/>
        </w:rPr>
        <w:t>?rcn</w:t>
      </w:r>
      <w:proofErr w:type="gramEnd"/>
      <w:r w:rsidRPr="004A6A93">
        <w:rPr>
          <w:rFonts w:ascii="Courier New" w:hAnsi="Courier New" w:cs="Courier New"/>
          <w:color w:val="0070C1"/>
          <w:sz w:val="18"/>
          <w:szCs w:val="15"/>
          <w:lang w:eastAsia="ko-KR"/>
        </w:rPr>
        <w:t>=0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Cadn-ae3</w:t>
      </w:r>
      <w:r w:rsidRPr="004A6A93">
        <w:rPr>
          <w:rFonts w:ascii="Courier New" w:hAnsi="Courier New" w:cs="Courier New"/>
          <w:color w:val="0070C1"/>
          <w:sz w:val="18"/>
          <w:szCs w:val="15"/>
          <w:lang w:eastAsia="ko-KR"/>
        </w:rPr>
        <w:br/>
        <w:t>Content-Type: application/vnd.onem2m-res+json;ty=15</w:t>
      </w:r>
    </w:p>
    <w:p w:rsidR="00AD2944" w:rsidRPr="002D2BB5" w:rsidRDefault="00AD2944" w:rsidP="00AD2944">
      <w:pPr>
        <w:widowControl w:val="0"/>
        <w:overflowPunct/>
        <w:spacing w:after="0"/>
        <w:ind w:leftChars="500" w:left="1000"/>
        <w:textAlignment w:val="auto"/>
        <w:rPr>
          <w:rFonts w:ascii="Courier New" w:eastAsia="SimSun" w:hAnsi="Courier New"/>
          <w:color w:val="0070C1"/>
          <w:sz w:val="18"/>
        </w:rPr>
      </w:pPr>
      <w:r w:rsidRPr="002D2BB5">
        <w:rPr>
          <w:rFonts w:ascii="Courier New" w:hAnsi="Courier New"/>
          <w:color w:val="0070C1"/>
          <w:sz w:val="18"/>
        </w:rPr>
        <w:t>X-M2M-RI: mncse-12345</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w:t>
      </w:r>
      <w:proofErr w:type="gramStart"/>
      <w:r w:rsidRPr="004A6A93">
        <w:rPr>
          <w:rFonts w:ascii="Courier New" w:hAnsi="Courier New" w:cs="Courier New"/>
          <w:color w:val="0070C1"/>
          <w:sz w:val="18"/>
          <w:szCs w:val="15"/>
          <w:lang w:eastAsia="ko-KR"/>
        </w:rPr>
        <w:t>:pch</w:t>
      </w:r>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gramStart"/>
      <w:r w:rsidRPr="004A6A93">
        <w:rPr>
          <w:rFonts w:ascii="Courier New" w:hAnsi="Courier New" w:cs="Courier New"/>
          <w:color w:val="0070C1"/>
          <w:sz w:val="18"/>
          <w:szCs w:val="15"/>
          <w:lang w:eastAsia="ko-KR"/>
        </w:rPr>
        <w:t>rn</w:t>
      </w:r>
      <w:proofErr w:type="gramEnd"/>
      <w:r w:rsidRPr="004A6A93">
        <w:rPr>
          <w:rFonts w:ascii="Courier New" w:hAnsi="Courier New" w:cs="Courier New"/>
          <w:color w:val="0070C1"/>
          <w:sz w:val="18"/>
          <w:szCs w:val="15"/>
          <w:lang w:eastAsia="ko-KR"/>
        </w:rPr>
        <w:t>":"</w:t>
      </w:r>
      <w:r w:rsidR="00BB74F0"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
    <w:p w:rsidR="00AD2944" w:rsidRPr="002D2BB5" w:rsidRDefault="00AD2944" w:rsidP="00AD2944">
      <w:pPr>
        <w:widowControl w:val="0"/>
        <w:overflowPunct/>
        <w:spacing w:after="0"/>
        <w:ind w:left="852" w:firstLine="284"/>
        <w:textAlignment w:val="auto"/>
        <w:rPr>
          <w:rFonts w:ascii="Courier New" w:hAnsi="Courier New"/>
          <w:color w:val="0070C1"/>
          <w:sz w:val="18"/>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2D2BB5" w:rsidRDefault="00AD2944" w:rsidP="00AD2944">
      <w:pPr>
        <w:widowControl w:val="0"/>
        <w:overflowPunct/>
        <w:spacing w:after="0"/>
        <w:ind w:leftChars="500" w:left="1000"/>
        <w:textAlignment w:val="auto"/>
        <w:rPr>
          <w:rFonts w:ascii="Courier New" w:eastAsia="Malgun Gothic" w:hAnsi="Courier New"/>
          <w:color w:val="0070C1"/>
          <w:sz w:val="18"/>
        </w:rPr>
      </w:pP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X-M2M-RSC: 2001</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X-M2M-RI: mncse-12345</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lastRenderedPageBreak/>
        <w:t>Content-Location: /</w:t>
      </w:r>
      <w:proofErr w:type="spellStart"/>
      <w:r w:rsidRPr="002D2BB5">
        <w:rPr>
          <w:rFonts w:ascii="Courier New" w:hAnsi="Courier New"/>
          <w:color w:val="0070C1"/>
          <w:sz w:val="18"/>
        </w:rPr>
        <w:t>mn-cse</w:t>
      </w:r>
      <w:proofErr w:type="spellEnd"/>
      <w:r w:rsidRPr="002D2BB5">
        <w:rPr>
          <w:rFonts w:ascii="Courier New" w:hAnsi="Courier New"/>
          <w:color w:val="0070C1"/>
          <w:sz w:val="18"/>
        </w:rPr>
        <w:t>/</w:t>
      </w:r>
      <w:r w:rsidR="00BB74F0" w:rsidRPr="002D2BB5">
        <w:rPr>
          <w:rFonts w:ascii="Courier New" w:hAnsi="Courier New"/>
          <w:color w:val="0070C1"/>
          <w:sz w:val="18"/>
        </w:rPr>
        <w:t>pch7890afer34</w:t>
      </w:r>
    </w:p>
    <w:p w:rsidR="00AD2944" w:rsidRPr="002D2BB5" w:rsidRDefault="00AD2944" w:rsidP="00AD2944">
      <w:pPr>
        <w:widowControl w:val="0"/>
        <w:overflowPunct/>
        <w:spacing w:after="0"/>
        <w:ind w:leftChars="500" w:left="1000"/>
        <w:textAlignment w:val="auto"/>
      </w:pPr>
    </w:p>
    <w:p w:rsidR="00AD2944" w:rsidRPr="002D2BB5" w:rsidRDefault="00AD2944" w:rsidP="002D2BB5">
      <w:pPr>
        <w:rPr>
          <w:rFonts w:eastAsia="SimSun"/>
        </w:rPr>
      </w:pPr>
      <w:r w:rsidRPr="002D2BB5">
        <w:t>ADN-AE3 also generates a container and a content instance resource under the ADN-AE3</w:t>
      </w:r>
      <w:r w:rsidR="00BB74F0" w:rsidRPr="002D2BB5">
        <w:t xml:space="preserve"> to store the work status of the actuator ADN-AE3</w:t>
      </w:r>
      <w:r w:rsidRPr="002D2BB5">
        <w:t xml:space="preserve">, </w:t>
      </w:r>
      <w:r w:rsidR="00BB74F0" w:rsidRPr="002D2BB5">
        <w:t>following</w:t>
      </w:r>
      <w:r w:rsidRPr="002D2BB5">
        <w:t xml:space="preserve"> to the similar procedure in </w:t>
      </w:r>
      <w:r w:rsidR="00985355" w:rsidRPr="004A6A93">
        <w:t xml:space="preserve">clause </w:t>
      </w:r>
      <w:r w:rsidRPr="002D2BB5">
        <w:t xml:space="preserve">8.3.1. It is assumed that a subscription to this container resource has been created </w:t>
      </w:r>
      <w:r w:rsidR="00BB74F0" w:rsidRPr="002D2BB5">
        <w:t xml:space="preserve">where a </w:t>
      </w:r>
      <w:proofErr w:type="spellStart"/>
      <w:r w:rsidR="00BB74F0" w:rsidRPr="002D2BB5">
        <w:t>notificationURI</w:t>
      </w:r>
      <w:proofErr w:type="spellEnd"/>
      <w:r w:rsidR="00BB74F0" w:rsidRPr="002D2BB5">
        <w:t xml:space="preserve"> attribute is set to </w:t>
      </w:r>
      <w:del w:id="394" w:author="Laurent Velez" w:date="2019-02-21T12:11:00Z">
        <w:r w:rsidRPr="002D2BB5" w:rsidDel="00AA247E">
          <w:delText xml:space="preserve">the </w:delText>
        </w:r>
        <w:r w:rsidR="00BB74F0" w:rsidRPr="002D2BB5" w:rsidDel="00AA247E">
          <w:delText xml:space="preserve">resource identifier of  </w:delText>
        </w:r>
        <w:r w:rsidRPr="002D2BB5" w:rsidDel="00AA247E">
          <w:delText>&lt;pollingChannel&gt;.</w:delText>
        </w:r>
      </w:del>
      <w:ins w:id="395" w:author="Laurent Velez" w:date="2019-02-21T12:11:00Z">
        <w:r w:rsidR="00AA247E">
          <w:t>the ADN-AE3 address</w:t>
        </w:r>
      </w:ins>
    </w:p>
    <w:p w:rsidR="00AD2944" w:rsidRPr="002D2BB5" w:rsidRDefault="00AD2944" w:rsidP="00985355">
      <w:pPr>
        <w:rPr>
          <w:rFonts w:eastAsia="SimSun"/>
        </w:rPr>
      </w:pPr>
      <w:r w:rsidRPr="002D2BB5">
        <w:t xml:space="preserve">Then user can subscribe or make a change of the actuator state on the gateway. </w:t>
      </w:r>
      <w:r w:rsidR="00BB74F0" w:rsidRPr="002D2BB5">
        <w:t>W</w:t>
      </w:r>
      <w:r w:rsidRPr="002D2BB5">
        <w:t>hen user</w:t>
      </w:r>
      <w:r w:rsidR="00BB74F0" w:rsidRPr="002D2BB5">
        <w:t>s</w:t>
      </w:r>
      <w:r w:rsidRPr="002D2BB5">
        <w:t xml:space="preserve"> make a change to the actuator state via the smartphone user interface, the smartphone application </w:t>
      </w:r>
      <w:r w:rsidR="00BB74F0" w:rsidRPr="002D2BB5">
        <w:t xml:space="preserve">(ADN-AE4) </w:t>
      </w:r>
      <w:r w:rsidRPr="002D2BB5">
        <w:t xml:space="preserve">performs a new content </w:t>
      </w:r>
      <w:r w:rsidR="00BB74F0" w:rsidRPr="002D2BB5">
        <w:t xml:space="preserve">Instance </w:t>
      </w:r>
      <w:r w:rsidRPr="002D2BB5">
        <w:t>creation procedure carrying the new state in request</w:t>
      </w:r>
      <w:r w:rsidR="00BB74F0" w:rsidRPr="002D2BB5">
        <w:t xml:space="preserve"> and targeting to the ADN-AE3</w:t>
      </w:r>
      <w:r w:rsidRPr="002D2BB5">
        <w:t xml:space="preserve">. </w:t>
      </w:r>
    </w:p>
    <w:p w:rsidR="00AD2944" w:rsidRPr="004A6A93" w:rsidRDefault="00AD2944" w:rsidP="00AD2944">
      <w:r w:rsidRPr="004A6A93">
        <w:t xml:space="preserve">If the </w:t>
      </w:r>
      <w:proofErr w:type="spellStart"/>
      <w:r w:rsidRPr="004A6A93">
        <w:t>contentInstance</w:t>
      </w:r>
      <w:proofErr w:type="spellEnd"/>
      <w:r w:rsidRPr="004A6A93">
        <w:t xml:space="preserve"> create request body is represented in JSON, the following is a HTTP request message example: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w:t>
      </w:r>
      <w:r w:rsidR="003E5273" w:rsidRPr="004A6A93">
        <w:rPr>
          <w:rFonts w:ascii="Courier New" w:hAnsi="Courier New" w:cs="Courier New"/>
          <w:color w:val="0070C1"/>
          <w:sz w:val="18"/>
          <w:szCs w:val="15"/>
          <w:lang w:eastAsia="ko-KR"/>
        </w:rPr>
        <w:t>/adn-ae3/</w:t>
      </w:r>
      <w:proofErr w:type="spellStart"/>
      <w:r w:rsidR="003E5273" w:rsidRPr="004A6A93">
        <w:rPr>
          <w:rFonts w:ascii="Courier New" w:hAnsi="Courier New" w:cs="Courier New"/>
          <w:color w:val="0070C1"/>
          <w:sz w:val="18"/>
          <w:szCs w:val="15"/>
          <w:lang w:eastAsia="ko-KR"/>
        </w:rPr>
        <w:t>cont_actuator_status</w:t>
      </w:r>
      <w:proofErr w:type="gramStart"/>
      <w:r w:rsidRPr="004A6A93">
        <w:rPr>
          <w:rFonts w:ascii="Courier New" w:hAnsi="Courier New" w:cs="Courier New"/>
          <w:color w:val="0070C1"/>
          <w:sz w:val="18"/>
          <w:szCs w:val="15"/>
          <w:lang w:eastAsia="ko-KR"/>
        </w:rPr>
        <w:t>?rcn</w:t>
      </w:r>
      <w:proofErr w:type="spellEnd"/>
      <w:proofErr w:type="gramEnd"/>
      <w:r w:rsidRPr="004A6A93">
        <w:rPr>
          <w:rFonts w:ascii="Courier New" w:hAnsi="Courier New" w:cs="Courier New"/>
          <w:color w:val="0070C1"/>
          <w:sz w:val="18"/>
          <w:szCs w:val="15"/>
          <w:lang w:eastAsia="ko-KR"/>
        </w:rPr>
        <w:t>=0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Cadn-ae4</w:t>
      </w:r>
      <w:r w:rsidRPr="004A6A93">
        <w:rPr>
          <w:rFonts w:ascii="Courier New" w:hAnsi="Courier New" w:cs="Courier New"/>
          <w:color w:val="0070C1"/>
          <w:sz w:val="18"/>
          <w:szCs w:val="15"/>
          <w:lang w:eastAsia="ko-KR"/>
        </w:rPr>
        <w:br/>
        <w:t>Content-Type: application/vnd.onem2m-res+json;ty=4</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X-M2M-RI: mncse-11123</w:t>
      </w:r>
    </w:p>
    <w:p w:rsidR="00AD2944" w:rsidRPr="00102A51" w:rsidRDefault="00AD2944" w:rsidP="00AD2944">
      <w:pPr>
        <w:widowControl w:val="0"/>
        <w:overflowPunct/>
        <w:spacing w:after="0"/>
        <w:ind w:left="1000"/>
        <w:textAlignment w:val="auto"/>
        <w:rPr>
          <w:rFonts w:ascii="Courier New" w:hAnsi="Courier New"/>
          <w:color w:val="0070C1"/>
          <w:sz w:val="18"/>
          <w:lang w:val="fr-FR"/>
        </w:rPr>
      </w:pP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lang w:val="fr-FR"/>
        </w:rPr>
      </w:pPr>
      <w:r w:rsidRPr="00102A51">
        <w:rPr>
          <w:rFonts w:ascii="Courier New" w:hAnsi="Courier New"/>
          <w:color w:val="0070C1"/>
          <w:sz w:val="18"/>
          <w:lang w:val="fr-FR"/>
        </w:rPr>
        <w:t xml:space="preserve">"m2m:cin":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"text/plains:0",</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gramStart"/>
      <w:r w:rsidRPr="004A6A93">
        <w:rPr>
          <w:rFonts w:ascii="Courier New" w:hAnsi="Courier New" w:cs="Courier New"/>
          <w:color w:val="0070C1"/>
          <w:sz w:val="18"/>
          <w:szCs w:val="15"/>
          <w:lang w:eastAsia="ko-KR"/>
        </w:rPr>
        <w:t>con</w:t>
      </w:r>
      <w:proofErr w:type="gramEnd"/>
      <w:r w:rsidRPr="004A6A93">
        <w:rPr>
          <w:rFonts w:ascii="Courier New" w:hAnsi="Courier New" w:cs="Courier New"/>
          <w:color w:val="0070C1"/>
          <w:sz w:val="18"/>
          <w:szCs w:val="15"/>
          <w:lang w:eastAsia="ko-KR"/>
        </w:rPr>
        <w:t>": "ON"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sz w:val="18"/>
          <w:szCs w:val="15"/>
          <w:lang w:eastAsia="ko-KR"/>
        </w:rPr>
        <w:t>HTTP Response:</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X-M2M-RSC: 2001</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X-M2M-RI: mncse-11123</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Content-Location: /</w:t>
      </w:r>
      <w:proofErr w:type="spellStart"/>
      <w:r w:rsidRPr="002D2BB5">
        <w:rPr>
          <w:rFonts w:ascii="Courier New" w:hAnsi="Courier New"/>
          <w:color w:val="0070C1"/>
          <w:sz w:val="18"/>
        </w:rPr>
        <w:t>mn-cse</w:t>
      </w:r>
      <w:proofErr w:type="spellEnd"/>
      <w:r w:rsidRPr="002D2BB5">
        <w:rPr>
          <w:rFonts w:ascii="Courier New" w:hAnsi="Courier New"/>
          <w:color w:val="0070C1"/>
          <w:sz w:val="18"/>
        </w:rPr>
        <w:t>/</w:t>
      </w:r>
      <w:r w:rsidR="003E5273" w:rsidRPr="002D2BB5">
        <w:rPr>
          <w:rFonts w:ascii="Courier New" w:hAnsi="Courier New"/>
          <w:color w:val="0070C1"/>
          <w:sz w:val="18"/>
        </w:rPr>
        <w:t>cin7893setj34</w:t>
      </w:r>
    </w:p>
    <w:p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rsidR="00AD2944" w:rsidRPr="004A6A93" w:rsidRDefault="00AD2944" w:rsidP="00985355">
      <w:r w:rsidRPr="004A6A93">
        <w:t xml:space="preserve">Then the gateway will generate a notification based on the </w:t>
      </w:r>
      <w:r w:rsidR="003E5273" w:rsidRPr="004A6A93">
        <w:t xml:space="preserve">notification event criteria that is a </w:t>
      </w:r>
      <w:r w:rsidRPr="002D2BB5">
        <w:t xml:space="preserve">new content instance creation </w:t>
      </w:r>
      <w:r w:rsidR="003E5273" w:rsidRPr="002D2BB5">
        <w:t xml:space="preserve">under the subscribed container resource </w:t>
      </w:r>
      <w:r w:rsidR="003E5273" w:rsidRPr="004A6A93">
        <w:rPr>
          <w:color w:val="000000"/>
        </w:rPr>
        <w:t>(</w:t>
      </w:r>
      <w:proofErr w:type="spellStart"/>
      <w:r w:rsidR="003E5273" w:rsidRPr="004A6A93">
        <w:rPr>
          <w:rFonts w:ascii="Courier New" w:hAnsi="Courier New" w:cs="Courier New"/>
          <w:color w:val="0070C1"/>
          <w:sz w:val="18"/>
          <w:szCs w:val="15"/>
          <w:lang w:eastAsia="ko-KR"/>
        </w:rPr>
        <w:t>cont_actuator_status</w:t>
      </w:r>
      <w:proofErr w:type="spellEnd"/>
      <w:r w:rsidR="003E5273" w:rsidRPr="004A6A93">
        <w:rPr>
          <w:color w:val="000000"/>
        </w:rPr>
        <w:t>)</w:t>
      </w:r>
      <w:r w:rsidRPr="004A6A93">
        <w:t xml:space="preserve">. Usually the actuator </w:t>
      </w:r>
      <w:r w:rsidRPr="004A6A93">
        <w:rPr>
          <w:color w:val="000000"/>
        </w:rPr>
        <w:t>(ADN-AE3) sends</w:t>
      </w:r>
      <w:r w:rsidR="003E5273" w:rsidRPr="004A6A93">
        <w:rPr>
          <w:color w:val="000000"/>
        </w:rPr>
        <w:t xml:space="preserve"> periodically a Retrieve request to the &lt;</w:t>
      </w:r>
      <w:proofErr w:type="spellStart"/>
      <w:r w:rsidR="003E5273" w:rsidRPr="004A6A93">
        <w:rPr>
          <w:color w:val="000000"/>
        </w:rPr>
        <w:t>pollingChannelURI</w:t>
      </w:r>
      <w:proofErr w:type="spellEnd"/>
      <w:r w:rsidR="003E5273" w:rsidRPr="004A6A93">
        <w:rPr>
          <w:color w:val="000000"/>
        </w:rPr>
        <w:t>&gt; resource on</w:t>
      </w:r>
      <w:r w:rsidRPr="004A6A93">
        <w:rPr>
          <w:color w:val="000000"/>
        </w:rPr>
        <w:t xml:space="preserve"> the gateway in order to retrieve </w:t>
      </w:r>
      <w:r w:rsidR="003E5273" w:rsidRPr="004A6A93">
        <w:rPr>
          <w:color w:val="000000"/>
        </w:rPr>
        <w:t xml:space="preserve">the </w:t>
      </w:r>
      <w:r w:rsidRPr="004A6A93">
        <w:rPr>
          <w:color w:val="000000"/>
        </w:rPr>
        <w:t>notification</w:t>
      </w:r>
      <w:r w:rsidR="003E5273" w:rsidRPr="004A6A93">
        <w:rPr>
          <w:color w:val="000000"/>
        </w:rPr>
        <w:t xml:space="preserve"> target to itself</w:t>
      </w:r>
      <w:r w:rsidRPr="002D2BB5">
        <w:t xml:space="preserve">. </w:t>
      </w:r>
    </w:p>
    <w:p w:rsidR="00AD2944" w:rsidRPr="004A6A93" w:rsidRDefault="00AD2944" w:rsidP="00AD2944">
      <w:r w:rsidRPr="004A6A93">
        <w:t xml:space="preserve">If the request body is represented in JSON, the following is a HTTP request message example: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GET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/gateway/adn-ae3/</w:t>
      </w:r>
      <w:r w:rsidR="003E5273"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roofErr w:type="spellStart"/>
      <w:r w:rsidRPr="004A6A93">
        <w:rPr>
          <w:rFonts w:ascii="Courier New" w:hAnsi="Courier New" w:cs="Courier New"/>
          <w:color w:val="0070C1"/>
          <w:sz w:val="18"/>
          <w:szCs w:val="15"/>
          <w:lang w:eastAsia="ko-KR"/>
        </w:rPr>
        <w:t>pcu</w:t>
      </w:r>
      <w:proofErr w:type="spellEnd"/>
      <w:r w:rsidRPr="004A6A93">
        <w:rPr>
          <w:rFonts w:ascii="Courier New" w:hAnsi="Courier New" w:cs="Courier New"/>
          <w:color w:val="0070C1"/>
          <w:sz w:val="18"/>
          <w:szCs w:val="15"/>
          <w:lang w:eastAsia="ko-KR"/>
        </w:rPr>
        <w:t xml:space="preserve"> HTTP/1.1</w:t>
      </w:r>
      <w:r w:rsidRPr="004A6A93">
        <w:rPr>
          <w:rFonts w:ascii="Courier New" w:hAnsi="Courier New" w:cs="Courier New"/>
          <w:color w:val="0070C1"/>
          <w:sz w:val="18"/>
          <w:szCs w:val="15"/>
          <w:lang w:eastAsia="ko-KR"/>
        </w:rPr>
        <w:br/>
        <w:t>Host:</w:t>
      </w:r>
      <w:r w:rsidR="003E5273" w:rsidRPr="004A6A93" w:rsidDel="003E5273">
        <w:rPr>
          <w:rFonts w:ascii="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mn.provider.com:8080</w:t>
      </w:r>
      <w:r w:rsidRPr="004A6A93">
        <w:rPr>
          <w:rFonts w:ascii="Courier New" w:hAnsi="Courier New" w:cs="Courier New"/>
          <w:color w:val="0070C1"/>
          <w:sz w:val="18"/>
          <w:szCs w:val="15"/>
          <w:lang w:eastAsia="ko-KR"/>
        </w:rPr>
        <w:br/>
        <w:t>X-M2M-Origin: Cadn-ae3</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X-M2M-RI: mncse-11223</w:t>
      </w: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200 OK</w:t>
      </w:r>
    </w:p>
    <w:p w:rsidR="003E5273" w:rsidRPr="002D2BB5" w:rsidRDefault="003E5273" w:rsidP="003E5273">
      <w:pPr>
        <w:widowControl w:val="0"/>
        <w:overflowPunct/>
        <w:spacing w:after="0"/>
        <w:ind w:left="716" w:firstLine="284"/>
        <w:textAlignment w:val="auto"/>
        <w:rPr>
          <w:rFonts w:ascii="Courier New" w:eastAsia="SimSun" w:hAnsi="Courier New"/>
          <w:color w:val="0070C1"/>
          <w:sz w:val="18"/>
        </w:rPr>
      </w:pPr>
      <w:r w:rsidRPr="002D2BB5">
        <w:rPr>
          <w:rFonts w:ascii="Courier New" w:hAnsi="Courier New"/>
          <w:color w:val="0070C1"/>
          <w:sz w:val="18"/>
        </w:rPr>
        <w:t>X-M2M-</w:t>
      </w:r>
      <w:proofErr w:type="gramStart"/>
      <w:r w:rsidRPr="002D2BB5">
        <w:rPr>
          <w:rFonts w:ascii="Courier New" w:hAnsi="Courier New"/>
          <w:color w:val="0070C1"/>
          <w:sz w:val="18"/>
        </w:rPr>
        <w:t>RSC :</w:t>
      </w:r>
      <w:proofErr w:type="gramEnd"/>
      <w:r w:rsidRPr="002D2BB5">
        <w:rPr>
          <w:rFonts w:ascii="Courier New" w:hAnsi="Courier New"/>
          <w:color w:val="0070C1"/>
          <w:sz w:val="18"/>
        </w:rPr>
        <w:t xml:space="preserve"> 2000</w:t>
      </w:r>
    </w:p>
    <w:p w:rsidR="003E5273" w:rsidRPr="004A6A93" w:rsidRDefault="003E5273"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X-M2M-RI: mncse-11223</w:t>
      </w:r>
    </w:p>
    <w:p w:rsidR="00AD2944" w:rsidRPr="002D2BB5" w:rsidRDefault="00AD2944" w:rsidP="00AD2944">
      <w:pPr>
        <w:widowControl w:val="0"/>
        <w:overflowPunct/>
        <w:spacing w:after="0"/>
        <w:ind w:left="1000"/>
        <w:textAlignment w:val="auto"/>
        <w:rPr>
          <w:rFonts w:ascii="Courier New" w:hAnsi="Courier New"/>
          <w:color w:val="0070C1"/>
          <w:sz w:val="18"/>
        </w:rPr>
      </w:pP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w:t>
      </w:r>
      <w:proofErr w:type="gramStart"/>
      <w:r w:rsidRPr="004A6A93">
        <w:rPr>
          <w:rFonts w:ascii="Courier New" w:hAnsi="Courier New" w:cs="Courier New"/>
          <w:color w:val="0070C1"/>
          <w:sz w:val="18"/>
          <w:szCs w:val="15"/>
          <w:lang w:eastAsia="ko-KR"/>
        </w:rPr>
        <w:t>:sgn</w:t>
      </w:r>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nev</w:t>
      </w:r>
      <w:proofErr w:type="spellEnd"/>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4A6A93">
        <w:rPr>
          <w:rFonts w:ascii="Courier New" w:hAnsi="Courier New" w:cs="Courier New"/>
          <w:color w:val="0070C1"/>
          <w:sz w:val="18"/>
          <w:szCs w:val="15"/>
          <w:lang w:eastAsia="ko-KR"/>
        </w:rPr>
        <w:tab/>
        <w:t>"</w:t>
      </w:r>
      <w:proofErr w:type="gramStart"/>
      <w:r w:rsidRPr="004A6A93">
        <w:rPr>
          <w:rFonts w:ascii="Courier New" w:hAnsi="Courier New" w:cs="Courier New"/>
          <w:color w:val="0070C1"/>
          <w:sz w:val="18"/>
          <w:szCs w:val="15"/>
          <w:lang w:eastAsia="ko-KR"/>
        </w:rPr>
        <w:t>rep</w:t>
      </w:r>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cin</w:t>
      </w:r>
      <w:proofErr w:type="spellEnd"/>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"text/plain:0"</w:t>
      </w:r>
      <w:r w:rsidRPr="004A6A93">
        <w:rPr>
          <w:rFonts w:ascii="Courier New" w:hAnsi="Courier New" w:cs="Courier New"/>
          <w:color w:val="0070C1"/>
          <w:sz w:val="18"/>
          <w:szCs w:val="15"/>
          <w:lang w:eastAsia="ko-KR"/>
        </w:rPr>
        <w:tab/>
        <w:t>,</w:t>
      </w:r>
    </w:p>
    <w:p w:rsidR="00AD2944" w:rsidRPr="008B3E4F" w:rsidRDefault="00AD2944" w:rsidP="00AD2944">
      <w:pPr>
        <w:widowControl w:val="0"/>
        <w:overflowPunct/>
        <w:spacing w:after="0"/>
        <w:ind w:left="1704" w:firstLine="284"/>
        <w:textAlignment w:val="auto"/>
        <w:rPr>
          <w:rFonts w:ascii="Courier New" w:hAnsi="Courier New" w:cs="Courier New"/>
          <w:color w:val="0070C1"/>
          <w:sz w:val="18"/>
          <w:szCs w:val="15"/>
          <w:lang w:eastAsia="ko-KR"/>
          <w:rPrChange w:id="396" w:author="Laurent Velez" w:date="2019-02-21T12:23:00Z">
            <w:rPr>
              <w:rFonts w:ascii="Courier New" w:hAnsi="Courier New" w:cs="Courier New"/>
              <w:color w:val="0070C1"/>
              <w:sz w:val="18"/>
              <w:szCs w:val="15"/>
              <w:lang w:val="fr-FR" w:eastAsia="ko-KR"/>
            </w:rPr>
          </w:rPrChange>
        </w:rPr>
      </w:pPr>
      <w:r w:rsidRPr="004A6A93">
        <w:rPr>
          <w:rFonts w:ascii="Courier New" w:hAnsi="Courier New" w:cs="Courier New"/>
          <w:color w:val="0070C1"/>
          <w:sz w:val="18"/>
          <w:szCs w:val="15"/>
          <w:lang w:eastAsia="ko-KR"/>
        </w:rPr>
        <w:lastRenderedPageBreak/>
        <w:tab/>
      </w:r>
      <w:r w:rsidRPr="008B3E4F">
        <w:rPr>
          <w:rFonts w:ascii="Courier New" w:hAnsi="Courier New" w:cs="Courier New"/>
          <w:color w:val="0070C1"/>
          <w:sz w:val="18"/>
          <w:szCs w:val="15"/>
          <w:lang w:eastAsia="ko-KR"/>
          <w:rPrChange w:id="397" w:author="Laurent Velez" w:date="2019-02-21T12:23:00Z">
            <w:rPr>
              <w:rFonts w:ascii="Courier New" w:hAnsi="Courier New" w:cs="Courier New"/>
              <w:color w:val="0070C1"/>
              <w:sz w:val="18"/>
              <w:szCs w:val="15"/>
              <w:lang w:val="fr-FR" w:eastAsia="ko-KR"/>
            </w:rPr>
          </w:rPrChange>
        </w:rPr>
        <w:t>"</w:t>
      </w:r>
      <w:proofErr w:type="gramStart"/>
      <w:r w:rsidRPr="008B3E4F">
        <w:rPr>
          <w:rFonts w:ascii="Courier New" w:hAnsi="Courier New" w:cs="Courier New"/>
          <w:color w:val="0070C1"/>
          <w:sz w:val="18"/>
          <w:szCs w:val="15"/>
          <w:lang w:eastAsia="ko-KR"/>
          <w:rPrChange w:id="398" w:author="Laurent Velez" w:date="2019-02-21T12:23:00Z">
            <w:rPr>
              <w:rFonts w:ascii="Courier New" w:hAnsi="Courier New" w:cs="Courier New"/>
              <w:color w:val="0070C1"/>
              <w:sz w:val="18"/>
              <w:szCs w:val="15"/>
              <w:lang w:val="fr-FR" w:eastAsia="ko-KR"/>
            </w:rPr>
          </w:rPrChange>
        </w:rPr>
        <w:t>con</w:t>
      </w:r>
      <w:proofErr w:type="gramEnd"/>
      <w:r w:rsidRPr="008B3E4F">
        <w:rPr>
          <w:rFonts w:ascii="Courier New" w:hAnsi="Courier New" w:cs="Courier New"/>
          <w:color w:val="0070C1"/>
          <w:sz w:val="18"/>
          <w:szCs w:val="15"/>
          <w:lang w:eastAsia="ko-KR"/>
          <w:rPrChange w:id="399" w:author="Laurent Velez" w:date="2019-02-21T12:23:00Z">
            <w:rPr>
              <w:rFonts w:ascii="Courier New" w:hAnsi="Courier New" w:cs="Courier New"/>
              <w:color w:val="0070C1"/>
              <w:sz w:val="18"/>
              <w:szCs w:val="15"/>
              <w:lang w:val="fr-FR" w:eastAsia="ko-KR"/>
            </w:rPr>
          </w:rPrChange>
        </w:rPr>
        <w:t>": "ON"</w:t>
      </w:r>
    </w:p>
    <w:p w:rsidR="00AD2944" w:rsidRPr="002D2BB5" w:rsidRDefault="00AD2944" w:rsidP="00AD2944">
      <w:pPr>
        <w:widowControl w:val="0"/>
        <w:overflowPunct/>
        <w:spacing w:after="0"/>
        <w:ind w:left="1704"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rsidR="00AD2944" w:rsidRPr="002D2BB5"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ab/>
      </w:r>
    </w:p>
    <w:p w:rsidR="003E5273" w:rsidRPr="002D2BB5"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r w:rsidR="003E5273" w:rsidRPr="002D2BB5">
        <w:rPr>
          <w:rFonts w:ascii="Courier New" w:hAnsi="Courier New" w:cs="Courier New"/>
          <w:color w:val="0070C1"/>
          <w:sz w:val="18"/>
          <w:szCs w:val="15"/>
          <w:lang w:val="fr-FR" w:eastAsia="ko-KR"/>
        </w:rPr>
        <w:t>,</w:t>
      </w:r>
    </w:p>
    <w:p w:rsidR="00AD2944" w:rsidRPr="002D2BB5" w:rsidRDefault="003E5273" w:rsidP="003E5273">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roofErr w:type="gramStart"/>
      <w:r w:rsidRPr="002D2BB5">
        <w:rPr>
          <w:rFonts w:ascii="Courier New" w:hAnsi="Courier New" w:cs="Courier New"/>
          <w:color w:val="0070C1"/>
          <w:sz w:val="18"/>
          <w:szCs w:val="15"/>
          <w:lang w:val="fr-FR" w:eastAsia="ko-KR"/>
        </w:rPr>
        <w:t>net</w:t>
      </w:r>
      <w:proofErr w:type="gramEnd"/>
      <w:r w:rsidRPr="002D2BB5">
        <w:rPr>
          <w:rFonts w:ascii="Courier New" w:hAnsi="Courier New" w:cs="Courier New"/>
          <w:color w:val="0070C1"/>
          <w:sz w:val="18"/>
          <w:szCs w:val="15"/>
          <w:lang w:val="fr-FR" w:eastAsia="ko-KR"/>
        </w:rPr>
        <w:t>": [3]</w:t>
      </w:r>
      <w:r w:rsidRPr="002D2BB5">
        <w:rPr>
          <w:rFonts w:ascii="Courier New" w:hAnsi="Courier New" w:cs="Courier New"/>
          <w:color w:val="0070C1"/>
          <w:sz w:val="18"/>
          <w:szCs w:val="15"/>
          <w:lang w:val="fr-FR" w:eastAsia="ko-KR"/>
        </w:rPr>
        <w:tab/>
      </w:r>
    </w:p>
    <w:p w:rsidR="00AD2944" w:rsidRPr="002D2BB5" w:rsidRDefault="00AD2944" w:rsidP="00AD2944">
      <w:pPr>
        <w:widowControl w:val="0"/>
        <w:overflowPunct/>
        <w:spacing w:after="0"/>
        <w:ind w:left="1136" w:firstLine="284"/>
        <w:textAlignment w:val="auto"/>
        <w:rPr>
          <w:rFonts w:ascii="Courier New" w:eastAsia="SimSun"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rsidR="00AD2944" w:rsidRPr="002D2BB5" w:rsidRDefault="00AD2944" w:rsidP="00AD2944">
      <w:pPr>
        <w:widowControl w:val="0"/>
        <w:overflowPunct/>
        <w:spacing w:after="0"/>
        <w:ind w:left="1136"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roofErr w:type="gramStart"/>
      <w:r w:rsidRPr="002D2BB5">
        <w:rPr>
          <w:rFonts w:ascii="Courier New" w:hAnsi="Courier New" w:cs="Courier New"/>
          <w:color w:val="0070C1"/>
          <w:sz w:val="18"/>
          <w:szCs w:val="15"/>
          <w:lang w:val="fr-FR" w:eastAsia="ko-KR"/>
        </w:rPr>
        <w:t>sur</w:t>
      </w:r>
      <w:proofErr w:type="gramEnd"/>
      <w:r w:rsidRPr="002D2BB5">
        <w:rPr>
          <w:rFonts w:ascii="Courier New" w:hAnsi="Courier New" w:cs="Courier New"/>
          <w:color w:val="0070C1"/>
          <w:sz w:val="18"/>
          <w:szCs w:val="15"/>
          <w:lang w:val="fr-FR" w:eastAsia="ko-KR"/>
        </w:rPr>
        <w:t>":"/mn-</w:t>
      </w:r>
      <w:proofErr w:type="spellStart"/>
      <w:r w:rsidRPr="002D2BB5">
        <w:rPr>
          <w:rFonts w:ascii="Courier New" w:hAnsi="Courier New" w:cs="Courier New"/>
          <w:color w:val="0070C1"/>
          <w:sz w:val="18"/>
          <w:szCs w:val="15"/>
          <w:lang w:val="fr-FR" w:eastAsia="ko-KR"/>
        </w:rPr>
        <w:t>cse</w:t>
      </w:r>
      <w:proofErr w:type="spellEnd"/>
      <w:r w:rsidRPr="002D2BB5">
        <w:rPr>
          <w:rFonts w:ascii="Courier New" w:hAnsi="Courier New" w:cs="Courier New"/>
          <w:color w:val="0070C1"/>
          <w:sz w:val="18"/>
          <w:szCs w:val="15"/>
          <w:lang w:val="fr-FR" w:eastAsia="ko-KR"/>
        </w:rPr>
        <w:t>/</w:t>
      </w:r>
      <w:r w:rsidR="003E5273" w:rsidRPr="002D2BB5">
        <w:rPr>
          <w:rFonts w:ascii="Courier New" w:hAnsi="Courier New" w:cs="Courier New"/>
          <w:color w:val="0070C1"/>
          <w:sz w:val="18"/>
          <w:szCs w:val="15"/>
          <w:lang w:val="fr-FR" w:eastAsia="ko-KR"/>
        </w:rPr>
        <w:t>sub856463ahyvc28</w:t>
      </w:r>
      <w:r w:rsidRPr="002D2BB5">
        <w:rPr>
          <w:rFonts w:ascii="Courier New" w:hAnsi="Courier New" w:cs="Courier New"/>
          <w:color w:val="0070C1"/>
          <w:sz w:val="18"/>
          <w:szCs w:val="15"/>
          <w:lang w:val="fr-FR" w:eastAsia="ko-KR"/>
        </w:rPr>
        <w:t>"</w:t>
      </w:r>
      <w:r w:rsidRPr="002D2BB5">
        <w:rPr>
          <w:rFonts w:ascii="Courier New" w:hAnsi="Courier New" w:cs="Courier New"/>
          <w:color w:val="0070C1"/>
          <w:sz w:val="18"/>
          <w:szCs w:val="15"/>
          <w:lang w:val="fr-FR" w:eastAsia="ko-KR"/>
        </w:rPr>
        <w:tab/>
      </w:r>
    </w:p>
    <w:p w:rsidR="00AD2944" w:rsidRPr="008B3E4F" w:rsidRDefault="00AD2944" w:rsidP="00AD2944">
      <w:pPr>
        <w:widowControl w:val="0"/>
        <w:overflowPunct/>
        <w:spacing w:after="0"/>
        <w:ind w:left="852" w:firstLine="284"/>
        <w:textAlignment w:val="auto"/>
        <w:rPr>
          <w:rFonts w:ascii="Courier New" w:hAnsi="Courier New" w:cs="Courier New"/>
          <w:color w:val="0070C1"/>
          <w:sz w:val="18"/>
          <w:szCs w:val="15"/>
          <w:lang w:val="fr-FR" w:eastAsia="ko-KR"/>
          <w:rPrChange w:id="400" w:author="Laurent Velez" w:date="2019-02-21T12:23:00Z">
            <w:rPr>
              <w:rFonts w:ascii="Courier New" w:hAnsi="Courier New" w:cs="Courier New"/>
              <w:color w:val="0070C1"/>
              <w:sz w:val="18"/>
              <w:szCs w:val="15"/>
              <w:lang w:eastAsia="ko-KR"/>
            </w:rPr>
          </w:rPrChange>
        </w:rPr>
      </w:pPr>
      <w:r w:rsidRPr="008B3E4F">
        <w:rPr>
          <w:rFonts w:ascii="Courier New" w:hAnsi="Courier New" w:cs="Courier New"/>
          <w:color w:val="0070C1"/>
          <w:sz w:val="18"/>
          <w:szCs w:val="15"/>
          <w:lang w:val="fr-FR" w:eastAsia="ko-KR"/>
          <w:rPrChange w:id="401" w:author="Laurent Velez" w:date="2019-02-21T12:23:00Z">
            <w:rPr>
              <w:rFonts w:ascii="Courier New" w:hAnsi="Courier New" w:cs="Courier New"/>
              <w:color w:val="0070C1"/>
              <w:sz w:val="18"/>
              <w:szCs w:val="15"/>
              <w:lang w:eastAsia="ko-KR"/>
            </w:rPr>
          </w:rPrChange>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rsidR="00B102CD" w:rsidRPr="004C2F67" w:rsidRDefault="00AD2944" w:rsidP="004C2F67">
      <w:pPr>
        <w:widowControl w:val="0"/>
        <w:overflowPunct/>
        <w:spacing w:after="0"/>
        <w:textAlignment w:val="auto"/>
        <w:rPr>
          <w:rFonts w:ascii="Courier New" w:eastAsia="Malgun Gothic" w:hAnsi="Courier New" w:cs="Courier New"/>
          <w:color w:val="0070C1"/>
          <w:sz w:val="18"/>
          <w:szCs w:val="15"/>
          <w:lang w:eastAsia="ko-KR"/>
        </w:rPr>
      </w:pPr>
      <w:r w:rsidRPr="004A6A93">
        <w:t xml:space="preserve">After retrieved the notification, the states of actuator </w:t>
      </w:r>
      <w:r w:rsidRPr="004A6A93">
        <w:rPr>
          <w:color w:val="000000"/>
        </w:rPr>
        <w:t>(ADN-AE3) can be updated automatically. Then the ADN-AE3 sends request to the gateway to indicate the previous notification had been successfully performed.</w:t>
      </w:r>
    </w:p>
    <w:p w:rsidR="00F35257" w:rsidRPr="004A6A93" w:rsidRDefault="00452959" w:rsidP="00F35257">
      <w:pPr>
        <w:pStyle w:val="Heading1"/>
      </w:pPr>
      <w:bookmarkStart w:id="402" w:name="_Toc491770783"/>
      <w:bookmarkStart w:id="403" w:name="_Toc479173384"/>
      <w:bookmarkStart w:id="404" w:name="_Toc491779065"/>
      <w:bookmarkStart w:id="405" w:name="_Toc1643663"/>
      <w:r w:rsidRPr="004A6A93">
        <w:t>9</w:t>
      </w:r>
      <w:r w:rsidR="00F35257" w:rsidRPr="004A6A93">
        <w:tab/>
      </w:r>
      <w:r w:rsidR="009A4F76" w:rsidRPr="004A6A93">
        <w:t>Conclusions</w:t>
      </w:r>
      <w:bookmarkEnd w:id="402"/>
      <w:bookmarkEnd w:id="403"/>
      <w:bookmarkEnd w:id="404"/>
      <w:bookmarkEnd w:id="405"/>
    </w:p>
    <w:p w:rsidR="00AD2944" w:rsidRPr="004A6A93" w:rsidRDefault="00AD2944" w:rsidP="00AD2944">
      <w:r w:rsidRPr="004A6A93">
        <w:t xml:space="preserve">The current </w:t>
      </w:r>
      <w:r w:rsidRPr="004A6A93">
        <w:rPr>
          <w:rFonts w:hint="eastAsia"/>
        </w:rPr>
        <w:t xml:space="preserve">use case is </w:t>
      </w:r>
      <w:r w:rsidRPr="004A6A93">
        <w:t>realized</w:t>
      </w:r>
      <w:r w:rsidRPr="004A6A93">
        <w:rPr>
          <w:rFonts w:hint="eastAsia"/>
        </w:rPr>
        <w:t xml:space="preserve"> </w:t>
      </w:r>
      <w:r w:rsidRPr="004A6A93">
        <w:t xml:space="preserve">by </w:t>
      </w:r>
      <w:r w:rsidRPr="004A6A93">
        <w:rPr>
          <w:rFonts w:hint="eastAsia"/>
        </w:rPr>
        <w:t xml:space="preserve">following the high level procedures such as registration of </w:t>
      </w:r>
      <w:r w:rsidRPr="004A6A93">
        <w:t xml:space="preserve">smart devices, gateway with the oneM2M service platform, container resource creation, content instance </w:t>
      </w:r>
      <w:r w:rsidR="00026ED8" w:rsidRPr="004A6A93">
        <w:t>retrieval</w:t>
      </w:r>
      <w:r w:rsidRPr="004A6A93">
        <w:t xml:space="preserve">, and using polling channel for actuator switch. </w:t>
      </w:r>
    </w:p>
    <w:p w:rsidR="00AD2944" w:rsidRPr="004A6A93" w:rsidRDefault="00AD2944" w:rsidP="00AD2944">
      <w:r w:rsidRPr="004A6A93">
        <w:t xml:space="preserve">XML serialization and HTTP binding of oneM2M primitive, as well as other implementation examples are intended to be covered in other developer </w:t>
      </w:r>
      <w:proofErr w:type="spellStart"/>
      <w:r w:rsidRPr="004A6A93">
        <w:t>guidances</w:t>
      </w:r>
      <w:proofErr w:type="spellEnd"/>
      <w:r w:rsidRPr="004A6A93">
        <w:t xml:space="preserve">. </w:t>
      </w:r>
    </w:p>
    <w:p w:rsidR="00070988" w:rsidRPr="004A6A93" w:rsidRDefault="00985355" w:rsidP="00985355">
      <w:pPr>
        <w:pStyle w:val="Heading1"/>
      </w:pPr>
      <w:r w:rsidRPr="004A6A93">
        <w:rPr>
          <w:highlight w:val="cyan"/>
        </w:rPr>
        <w:br w:type="page"/>
      </w:r>
      <w:bookmarkStart w:id="406" w:name="_Toc1643664"/>
      <w:proofErr w:type="gramStart"/>
      <w:r w:rsidR="00D22BFC">
        <w:lastRenderedPageBreak/>
        <w:t>x</w:t>
      </w:r>
      <w:bookmarkStart w:id="407" w:name="_Toc491770787"/>
      <w:proofErr w:type="gramEnd"/>
      <w:r w:rsidRPr="004A6A93">
        <w:br w:type="page"/>
      </w:r>
      <w:bookmarkStart w:id="408" w:name="_Toc300919400"/>
      <w:bookmarkStart w:id="409" w:name="_Toc479173388"/>
      <w:bookmarkStart w:id="410" w:name="_Toc491779069"/>
      <w:r w:rsidR="00BB6418" w:rsidRPr="004A6A93">
        <w:lastRenderedPageBreak/>
        <w:t>History</w:t>
      </w:r>
      <w:bookmarkEnd w:id="406"/>
      <w:bookmarkEnd w:id="407"/>
      <w:bookmarkEnd w:id="408"/>
      <w:bookmarkEnd w:id="409"/>
      <w:bookmarkEnd w:id="41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4A6A93" w:rsidTr="009A620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4A6A93" w:rsidRDefault="00356C28">
            <w:pPr>
              <w:keepNext/>
              <w:spacing w:before="60" w:after="60"/>
              <w:jc w:val="center"/>
              <w:rPr>
                <w:b/>
                <w:sz w:val="24"/>
              </w:rPr>
            </w:pPr>
            <w:r w:rsidRPr="004A6A93">
              <w:rPr>
                <w:b/>
                <w:sz w:val="24"/>
              </w:rPr>
              <w:t>Publication</w:t>
            </w:r>
            <w:r w:rsidR="00E05319" w:rsidRPr="004A6A93">
              <w:rPr>
                <w:b/>
                <w:sz w:val="24"/>
              </w:rPr>
              <w:t xml:space="preserve"> history</w:t>
            </w: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C5836">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C583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E05319" w:rsidRPr="004A6A93" w:rsidRDefault="00EC5836">
            <w:pPr>
              <w:pStyle w:val="FP"/>
              <w:keepNext/>
              <w:tabs>
                <w:tab w:val="left" w:pos="3118"/>
              </w:tabs>
              <w:spacing w:before="80" w:after="80"/>
              <w:ind w:left="57"/>
            </w:pPr>
            <w:r>
              <w:t>Release 2A - Publication</w:t>
            </w: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4A6A93" w:rsidRDefault="00E05319">
            <w:pPr>
              <w:pStyle w:val="FP"/>
              <w:keepNext/>
              <w:tabs>
                <w:tab w:val="left" w:pos="3261"/>
                <w:tab w:val="left" w:pos="4395"/>
              </w:tabs>
              <w:spacing w:before="80" w:after="80"/>
              <w:ind w:left="57"/>
            </w:pP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4A6A93" w:rsidRDefault="00E05319">
            <w:pPr>
              <w:pStyle w:val="FP"/>
              <w:tabs>
                <w:tab w:val="left" w:pos="3261"/>
                <w:tab w:val="left" w:pos="4395"/>
              </w:tabs>
              <w:spacing w:before="80" w:after="80"/>
              <w:ind w:left="57"/>
            </w:pP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4A6A93" w:rsidRDefault="00E05319">
            <w:pPr>
              <w:pStyle w:val="FP"/>
              <w:tabs>
                <w:tab w:val="left" w:pos="3261"/>
                <w:tab w:val="left" w:pos="4395"/>
              </w:tabs>
              <w:spacing w:before="80" w:after="80"/>
              <w:ind w:left="57"/>
            </w:pPr>
          </w:p>
        </w:tc>
      </w:tr>
    </w:tbl>
    <w:p w:rsidR="00356C28" w:rsidRPr="004A6A93" w:rsidRDefault="00356C28" w:rsidP="00356C28"/>
    <w:p w:rsidR="00356C28" w:rsidRPr="004A6A93"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31AF5" w:rsidRPr="004A6A93" w:rsidTr="00B31AF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B31AF5" w:rsidRPr="004A6A93" w:rsidRDefault="00B31AF5" w:rsidP="007453C3">
            <w:pPr>
              <w:keepNext/>
              <w:spacing w:before="60" w:after="60"/>
              <w:jc w:val="center"/>
              <w:rPr>
                <w:b/>
                <w:sz w:val="24"/>
              </w:rPr>
            </w:pPr>
            <w:r w:rsidRPr="004A6A93">
              <w:rPr>
                <w:b/>
                <w:sz w:val="24"/>
              </w:rPr>
              <w:t xml:space="preserve">Draft history </w:t>
            </w:r>
            <w:r w:rsidRPr="004A6A93">
              <w:t>(to be removed on publication)</w:t>
            </w:r>
          </w:p>
        </w:tc>
      </w:tr>
      <w:tr w:rsidR="00B31AF5" w:rsidRPr="004A6A93" w:rsidTr="00B31AF5">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B31AF5" w:rsidRPr="004A6A93" w:rsidRDefault="00B31AF5" w:rsidP="00B31AF5">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rsidR="00B31AF5" w:rsidRPr="004A6A93" w:rsidRDefault="00B31AF5" w:rsidP="00B31AF5">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hideMark/>
          </w:tcPr>
          <w:p w:rsidR="00B31AF5" w:rsidRPr="004A6A93" w:rsidRDefault="00B31AF5" w:rsidP="00B31AF5">
            <w:pPr>
              <w:pStyle w:val="FP"/>
              <w:keepNext/>
              <w:tabs>
                <w:tab w:val="left" w:pos="3118"/>
              </w:tabs>
              <w:spacing w:before="80" w:after="80"/>
              <w:ind w:left="57"/>
            </w:pPr>
            <w:r>
              <w:t>Release 2A - Publication</w:t>
            </w:r>
          </w:p>
        </w:tc>
      </w:tr>
      <w:tr w:rsidR="00B31AF5" w:rsidRPr="004A6A93" w:rsidTr="00B31AF5">
        <w:trPr>
          <w:cantSplit/>
          <w:jc w:val="center"/>
        </w:trPr>
        <w:tc>
          <w:tcPr>
            <w:tcW w:w="1247" w:type="dxa"/>
            <w:tcBorders>
              <w:top w:val="single" w:sz="6" w:space="0" w:color="auto"/>
              <w:left w:val="single" w:sz="6" w:space="0" w:color="auto"/>
              <w:bottom w:val="single" w:sz="6" w:space="0" w:color="auto"/>
              <w:right w:val="single" w:sz="6" w:space="0" w:color="auto"/>
            </w:tcBorders>
          </w:tcPr>
          <w:p w:rsidR="00B31AF5" w:rsidRPr="004A6A93" w:rsidRDefault="008B3E4F" w:rsidP="00B31AF5">
            <w:pPr>
              <w:pStyle w:val="FP"/>
              <w:keepNext/>
              <w:spacing w:before="80" w:after="80"/>
              <w:ind w:left="57"/>
              <w:rPr>
                <w:lang w:eastAsia="zh-CN"/>
              </w:rPr>
            </w:pPr>
            <w:ins w:id="411" w:author="Laurent Velez" w:date="2019-02-21T12:23:00Z">
              <w:r>
                <w:rPr>
                  <w:lang w:eastAsia="zh-CN"/>
                </w:rPr>
                <w:t>V2.1.0</w:t>
              </w:r>
            </w:ins>
          </w:p>
        </w:tc>
        <w:tc>
          <w:tcPr>
            <w:tcW w:w="1588" w:type="dxa"/>
            <w:tcBorders>
              <w:top w:val="single" w:sz="6" w:space="0" w:color="auto"/>
              <w:left w:val="single" w:sz="6" w:space="0" w:color="auto"/>
              <w:bottom w:val="single" w:sz="6" w:space="0" w:color="auto"/>
              <w:right w:val="single" w:sz="6" w:space="0" w:color="auto"/>
            </w:tcBorders>
          </w:tcPr>
          <w:p w:rsidR="00B31AF5" w:rsidRPr="004A6A93" w:rsidRDefault="008B3E4F" w:rsidP="007453C3">
            <w:pPr>
              <w:pStyle w:val="FP"/>
              <w:keepNext/>
              <w:spacing w:before="80" w:after="80"/>
              <w:ind w:left="57"/>
              <w:rPr>
                <w:lang w:eastAsia="zh-CN"/>
              </w:rPr>
            </w:pPr>
            <w:ins w:id="412" w:author="Laurent Velez" w:date="2019-02-21T12:23:00Z">
              <w:r>
                <w:rPr>
                  <w:lang w:eastAsia="zh-CN"/>
                </w:rPr>
                <w:t>21-Feb-2019</w:t>
              </w:r>
            </w:ins>
          </w:p>
        </w:tc>
        <w:tc>
          <w:tcPr>
            <w:tcW w:w="6804" w:type="dxa"/>
            <w:tcBorders>
              <w:top w:val="single" w:sz="6" w:space="0" w:color="auto"/>
              <w:left w:val="nil"/>
              <w:bottom w:val="single" w:sz="6" w:space="0" w:color="auto"/>
              <w:right w:val="single" w:sz="6" w:space="0" w:color="auto"/>
            </w:tcBorders>
          </w:tcPr>
          <w:p w:rsidR="00B31AF5" w:rsidRDefault="008B3E4F" w:rsidP="007453C3">
            <w:pPr>
              <w:pStyle w:val="FP"/>
              <w:keepNext/>
              <w:tabs>
                <w:tab w:val="left" w:pos="3118"/>
              </w:tabs>
              <w:spacing w:before="80" w:after="80"/>
              <w:ind w:left="57"/>
              <w:rPr>
                <w:ins w:id="413" w:author="Laurent Velez" w:date="2019-02-21T12:23:00Z"/>
                <w:lang w:eastAsia="zh-CN"/>
              </w:rPr>
            </w:pPr>
            <w:ins w:id="414" w:author="Laurent Velez" w:date="2019-02-21T12:23:00Z">
              <w:r>
                <w:rPr>
                  <w:lang w:eastAsia="zh-CN"/>
                </w:rPr>
                <w:t xml:space="preserve">Implemented contribution </w:t>
              </w:r>
              <w:proofErr w:type="spellStart"/>
              <w:r>
                <w:rPr>
                  <w:lang w:eastAsia="zh-CN"/>
                </w:rPr>
                <w:t>agrred</w:t>
              </w:r>
              <w:proofErr w:type="spellEnd"/>
              <w:r>
                <w:rPr>
                  <w:lang w:eastAsia="zh-CN"/>
                </w:rPr>
                <w:t xml:space="preserve"> at TP#39</w:t>
              </w:r>
            </w:ins>
          </w:p>
          <w:p w:rsidR="008B3E4F" w:rsidRPr="004A6A93" w:rsidRDefault="008B3E4F" w:rsidP="007453C3">
            <w:pPr>
              <w:pStyle w:val="FP"/>
              <w:keepNext/>
              <w:tabs>
                <w:tab w:val="left" w:pos="3118"/>
              </w:tabs>
              <w:spacing w:before="80" w:after="80"/>
              <w:ind w:left="57"/>
              <w:rPr>
                <w:lang w:eastAsia="zh-CN"/>
              </w:rPr>
            </w:pPr>
            <w:ins w:id="415" w:author="Laurent Velez" w:date="2019-02-21T12:24:00Z">
              <w:r>
                <w:t>TDE-2019-0016R01-TR-0034_corrections</w:t>
              </w:r>
            </w:ins>
            <w:bookmarkStart w:id="416" w:name="_GoBack"/>
            <w:bookmarkEnd w:id="416"/>
          </w:p>
        </w:tc>
      </w:tr>
    </w:tbl>
    <w:p w:rsidR="00356C28" w:rsidRPr="004A6A93" w:rsidRDefault="00356C28" w:rsidP="00356C28"/>
    <w:p w:rsidR="00E05319" w:rsidRPr="004A6A93" w:rsidRDefault="00E05319" w:rsidP="00E05319"/>
    <w:sectPr w:rsidR="00E05319" w:rsidRPr="004A6A93" w:rsidSect="002D2BB5">
      <w:headerReference w:type="default" r:id="rId32"/>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DE5" w:rsidRDefault="004C1DE5">
      <w:r>
        <w:separator/>
      </w:r>
    </w:p>
  </w:endnote>
  <w:endnote w:type="continuationSeparator" w:id="0">
    <w:p w:rsidR="004C1DE5" w:rsidRDefault="004C1DE5">
      <w:r>
        <w:continuationSeparator/>
      </w:r>
    </w:p>
  </w:endnote>
  <w:endnote w:type="continuationNotice" w:id="1">
    <w:p w:rsidR="004C1DE5" w:rsidRDefault="004C1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B96" w:rsidRPr="003C00E6" w:rsidRDefault="00A96B96" w:rsidP="00325EA3">
    <w:pPr>
      <w:pStyle w:val="Footer"/>
      <w:tabs>
        <w:tab w:val="center" w:pos="4678"/>
        <w:tab w:val="right" w:pos="9214"/>
      </w:tabs>
      <w:jc w:val="both"/>
      <w:rPr>
        <w:rFonts w:ascii="Times New Roman" w:eastAsia="Calibri" w:hAnsi="Times New Roman"/>
        <w:sz w:val="16"/>
        <w:szCs w:val="16"/>
        <w:lang w:val="en-US"/>
      </w:rPr>
    </w:pPr>
  </w:p>
  <w:p w:rsidR="00A96B96" w:rsidRPr="00921065" w:rsidRDefault="00A96B96" w:rsidP="00325EA3">
    <w:pPr>
      <w:pStyle w:val="Footer"/>
      <w:tabs>
        <w:tab w:val="center" w:pos="4678"/>
        <w:tab w:val="right" w:pos="9214"/>
      </w:tabs>
      <w:jc w:val="both"/>
    </w:pPr>
    <w:r w:rsidRPr="00921065">
      <w:tab/>
      <w:t>© oneM2M Partners</w:t>
    </w:r>
    <w:r w:rsidRPr="00E278AD">
      <w:t xml:space="preserve"> </w:t>
    </w:r>
    <w:r w:rsidRPr="00921065">
      <w:t>Type 1 (ARIB, ATIS, CCSA, ETSI, TIA, TSDSI, TTA, TTC)</w:t>
    </w:r>
    <w:r w:rsidRPr="00921065">
      <w:tab/>
      <w:t xml:space="preserve">Page </w:t>
    </w:r>
    <w:r w:rsidRPr="00921065">
      <w:fldChar w:fldCharType="begin"/>
    </w:r>
    <w:r>
      <w:instrText xml:space="preserve"> PAGE   \* MERGEFORMAT </w:instrText>
    </w:r>
    <w:r w:rsidRPr="00921065">
      <w:fldChar w:fldCharType="separate"/>
    </w:r>
    <w:r w:rsidR="008B3E4F">
      <w:t>22</w:t>
    </w:r>
    <w:r w:rsidRPr="00921065">
      <w:fldChar w:fldCharType="end"/>
    </w:r>
    <w:r w:rsidRPr="00921065">
      <w:t xml:space="preserve"> of </w:t>
    </w:r>
    <w:r w:rsidR="004C1DE5">
      <w:fldChar w:fldCharType="begin"/>
    </w:r>
    <w:r w:rsidR="004C1DE5">
      <w:instrText xml:space="preserve"> NUMPAGES   \* MERGEFORMAT </w:instrText>
    </w:r>
    <w:r w:rsidR="004C1DE5">
      <w:fldChar w:fldCharType="separate"/>
    </w:r>
    <w:r w:rsidR="008B3E4F">
      <w:t>23</w:t>
    </w:r>
    <w:r w:rsidR="004C1DE5">
      <w:fldChar w:fldCharType="end"/>
    </w:r>
  </w:p>
  <w:p w:rsidR="00A96B96" w:rsidRPr="00921065" w:rsidRDefault="00A96B9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DE5" w:rsidRDefault="004C1DE5">
      <w:r>
        <w:separator/>
      </w:r>
    </w:p>
  </w:footnote>
  <w:footnote w:type="continuationSeparator" w:id="0">
    <w:p w:rsidR="004C1DE5" w:rsidRDefault="004C1DE5">
      <w:r>
        <w:continuationSeparator/>
      </w:r>
    </w:p>
  </w:footnote>
  <w:footnote w:type="continuationNotice" w:id="1">
    <w:p w:rsidR="004C1DE5" w:rsidRDefault="004C1D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B96" w:rsidRDefault="00A96B96"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402C"/>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B42D14"/>
    <w:multiLevelType w:val="hybridMultilevel"/>
    <w:tmpl w:val="1FFA0440"/>
    <w:lvl w:ilvl="0" w:tplc="E95AC21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19812D4B"/>
    <w:multiLevelType w:val="hybridMultilevel"/>
    <w:tmpl w:val="845C35DA"/>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BF6E8D"/>
    <w:multiLevelType w:val="hybridMultilevel"/>
    <w:tmpl w:val="4E0EC9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0F645F"/>
    <w:multiLevelType w:val="hybridMultilevel"/>
    <w:tmpl w:val="9AAE89E4"/>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46"/>
  </w:num>
  <w:num w:numId="3">
    <w:abstractNumId w:val="16"/>
  </w:num>
  <w:num w:numId="4">
    <w:abstractNumId w:val="29"/>
  </w:num>
  <w:num w:numId="5">
    <w:abstractNumId w:val="36"/>
  </w:num>
  <w:num w:numId="6">
    <w:abstractNumId w:val="2"/>
  </w:num>
  <w:num w:numId="7">
    <w:abstractNumId w:val="1"/>
  </w:num>
  <w:num w:numId="8">
    <w:abstractNumId w:val="0"/>
  </w:num>
  <w:num w:numId="9">
    <w:abstractNumId w:val="42"/>
  </w:num>
  <w:num w:numId="10">
    <w:abstractNumId w:val="15"/>
  </w:num>
  <w:num w:numId="11">
    <w:abstractNumId w:val="40"/>
  </w:num>
  <w:num w:numId="12">
    <w:abstractNumId w:val="25"/>
  </w:num>
  <w:num w:numId="13">
    <w:abstractNumId w:val="11"/>
  </w:num>
  <w:num w:numId="14">
    <w:abstractNumId w:val="31"/>
  </w:num>
  <w:num w:numId="15">
    <w:abstractNumId w:val="22"/>
  </w:num>
  <w:num w:numId="16">
    <w:abstractNumId w:val="45"/>
  </w:num>
  <w:num w:numId="17">
    <w:abstractNumId w:val="10"/>
  </w:num>
  <w:num w:numId="18">
    <w:abstractNumId w:val="35"/>
  </w:num>
  <w:num w:numId="19">
    <w:abstractNumId w:val="17"/>
  </w:num>
  <w:num w:numId="20">
    <w:abstractNumId w:val="24"/>
  </w:num>
  <w:num w:numId="21">
    <w:abstractNumId w:val="28"/>
  </w:num>
  <w:num w:numId="22">
    <w:abstractNumId w:val="12"/>
  </w:num>
  <w:num w:numId="23">
    <w:abstractNumId w:val="8"/>
  </w:num>
  <w:num w:numId="24">
    <w:abstractNumId w:val="38"/>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3"/>
  </w:num>
  <w:num w:numId="33">
    <w:abstractNumId w:val="39"/>
  </w:num>
  <w:num w:numId="34">
    <w:abstractNumId w:val="33"/>
  </w:num>
  <w:num w:numId="35">
    <w:abstractNumId w:val="37"/>
  </w:num>
  <w:num w:numId="36">
    <w:abstractNumId w:val="21"/>
  </w:num>
  <w:num w:numId="37">
    <w:abstractNumId w:val="14"/>
  </w:num>
  <w:num w:numId="38">
    <w:abstractNumId w:val="19"/>
  </w:num>
  <w:num w:numId="39">
    <w:abstractNumId w:val="34"/>
  </w:num>
  <w:num w:numId="40">
    <w:abstractNumId w:val="43"/>
  </w:num>
  <w:num w:numId="41">
    <w:abstractNumId w:val="30"/>
  </w:num>
  <w:num w:numId="42">
    <w:abstractNumId w:val="13"/>
  </w:num>
  <w:num w:numId="43">
    <w:abstractNumId w:val="32"/>
  </w:num>
  <w:num w:numId="44">
    <w:abstractNumId w:val="20"/>
  </w:num>
  <w:num w:numId="45">
    <w:abstractNumId w:val="27"/>
  </w:num>
  <w:num w:numId="46">
    <w:abstractNumId w:val="41"/>
  </w:num>
  <w:num w:numId="47">
    <w:abstractNumId w:val="44"/>
  </w:num>
  <w:num w:numId="48">
    <w:abstractNumId w:val="47"/>
  </w:num>
  <w:num w:numId="49">
    <w:abstractNumId w:val="29"/>
    <w:lvlOverride w:ilvl="0">
      <w:startOverride w:val="1"/>
    </w:lvlOverride>
  </w:num>
  <w:num w:numId="50">
    <w:abstractNumId w:val="29"/>
    <w:lvlOverride w:ilvl="0">
      <w:startOverride w:val="1"/>
    </w:lvlOverride>
  </w:num>
  <w:num w:numId="51">
    <w:abstractNumId w:val="29"/>
    <w:lvlOverride w:ilvl="0">
      <w:startOverride w:val="1"/>
    </w:lvlOverride>
  </w:num>
  <w:num w:numId="52">
    <w:abstractNumId w:val="29"/>
    <w:lvlOverride w:ilvl="0">
      <w:startOverride w:val="1"/>
    </w:lvlOverride>
  </w:num>
  <w:num w:numId="53">
    <w:abstractNumId w:val="29"/>
    <w:lvlOverride w:ilvl="0">
      <w:startOverride w:val="1"/>
    </w:lvlOverride>
  </w:num>
  <w:num w:numId="54">
    <w:abstractNumId w:val="29"/>
    <w:lvlOverride w:ilvl="0">
      <w:startOverride w:val="1"/>
    </w:lvlOverride>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Velez">
    <w15:presenceInfo w15:providerId="AD" w15:userId="S-1-5-21-2034197439-752511010-549785860-16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162"/>
    <w:rsid w:val="000128B3"/>
    <w:rsid w:val="00026ED8"/>
    <w:rsid w:val="00053DD9"/>
    <w:rsid w:val="000552E4"/>
    <w:rsid w:val="000661DA"/>
    <w:rsid w:val="00070988"/>
    <w:rsid w:val="00072C17"/>
    <w:rsid w:val="00084C42"/>
    <w:rsid w:val="00086DC6"/>
    <w:rsid w:val="00092B8A"/>
    <w:rsid w:val="000C3775"/>
    <w:rsid w:val="000D253E"/>
    <w:rsid w:val="000D29B0"/>
    <w:rsid w:val="00101471"/>
    <w:rsid w:val="00102A51"/>
    <w:rsid w:val="00161159"/>
    <w:rsid w:val="00170F55"/>
    <w:rsid w:val="00172EAE"/>
    <w:rsid w:val="001A6844"/>
    <w:rsid w:val="001C5D2C"/>
    <w:rsid w:val="001E29FB"/>
    <w:rsid w:val="001E5F05"/>
    <w:rsid w:val="001E70FD"/>
    <w:rsid w:val="001E7509"/>
    <w:rsid w:val="001F3880"/>
    <w:rsid w:val="002669AD"/>
    <w:rsid w:val="00272C53"/>
    <w:rsid w:val="002B7C69"/>
    <w:rsid w:val="002C31BD"/>
    <w:rsid w:val="002D2BB5"/>
    <w:rsid w:val="002F11D0"/>
    <w:rsid w:val="002F554E"/>
    <w:rsid w:val="002F65C2"/>
    <w:rsid w:val="003128B7"/>
    <w:rsid w:val="00312F0B"/>
    <w:rsid w:val="003167CA"/>
    <w:rsid w:val="00325EA3"/>
    <w:rsid w:val="00326D89"/>
    <w:rsid w:val="00331B26"/>
    <w:rsid w:val="0034162E"/>
    <w:rsid w:val="003506AF"/>
    <w:rsid w:val="00356C28"/>
    <w:rsid w:val="0036191B"/>
    <w:rsid w:val="00385C5A"/>
    <w:rsid w:val="003A580E"/>
    <w:rsid w:val="003C00E6"/>
    <w:rsid w:val="003D22E5"/>
    <w:rsid w:val="003D6202"/>
    <w:rsid w:val="003D63E8"/>
    <w:rsid w:val="003E5273"/>
    <w:rsid w:val="003E54A5"/>
    <w:rsid w:val="00424964"/>
    <w:rsid w:val="00436775"/>
    <w:rsid w:val="00452959"/>
    <w:rsid w:val="00462FF2"/>
    <w:rsid w:val="0046449A"/>
    <w:rsid w:val="00486B05"/>
    <w:rsid w:val="004A1E38"/>
    <w:rsid w:val="004A6A93"/>
    <w:rsid w:val="004B21DC"/>
    <w:rsid w:val="004B2C68"/>
    <w:rsid w:val="004C0695"/>
    <w:rsid w:val="004C1DE5"/>
    <w:rsid w:val="004C2F67"/>
    <w:rsid w:val="004E2F58"/>
    <w:rsid w:val="004F04C5"/>
    <w:rsid w:val="00513AE8"/>
    <w:rsid w:val="005228FE"/>
    <w:rsid w:val="00527205"/>
    <w:rsid w:val="005446D7"/>
    <w:rsid w:val="005453D4"/>
    <w:rsid w:val="005603CD"/>
    <w:rsid w:val="00564D7A"/>
    <w:rsid w:val="00565F91"/>
    <w:rsid w:val="0056624A"/>
    <w:rsid w:val="005726D2"/>
    <w:rsid w:val="0059474F"/>
    <w:rsid w:val="00596098"/>
    <w:rsid w:val="005A3CFF"/>
    <w:rsid w:val="005C5A25"/>
    <w:rsid w:val="005E1047"/>
    <w:rsid w:val="005E77DD"/>
    <w:rsid w:val="005F172D"/>
    <w:rsid w:val="005F4170"/>
    <w:rsid w:val="00634BA6"/>
    <w:rsid w:val="00636969"/>
    <w:rsid w:val="00640591"/>
    <w:rsid w:val="00653A3B"/>
    <w:rsid w:val="0066221A"/>
    <w:rsid w:val="00667EEB"/>
    <w:rsid w:val="00672201"/>
    <w:rsid w:val="006A4A4C"/>
    <w:rsid w:val="006A4F49"/>
    <w:rsid w:val="006C4E15"/>
    <w:rsid w:val="006E51E6"/>
    <w:rsid w:val="0070027B"/>
    <w:rsid w:val="00701F1D"/>
    <w:rsid w:val="00703E81"/>
    <w:rsid w:val="00712F2B"/>
    <w:rsid w:val="00740095"/>
    <w:rsid w:val="00743F24"/>
    <w:rsid w:val="00745924"/>
    <w:rsid w:val="007462C1"/>
    <w:rsid w:val="00750F11"/>
    <w:rsid w:val="00755B41"/>
    <w:rsid w:val="00755C15"/>
    <w:rsid w:val="00787554"/>
    <w:rsid w:val="007B55FC"/>
    <w:rsid w:val="007B7941"/>
    <w:rsid w:val="007C2C07"/>
    <w:rsid w:val="007E501E"/>
    <w:rsid w:val="007E50A3"/>
    <w:rsid w:val="00807F8F"/>
    <w:rsid w:val="00812984"/>
    <w:rsid w:val="00844448"/>
    <w:rsid w:val="00866A3B"/>
    <w:rsid w:val="00867EBE"/>
    <w:rsid w:val="008849A4"/>
    <w:rsid w:val="00894FC6"/>
    <w:rsid w:val="008A3D97"/>
    <w:rsid w:val="008B3E4F"/>
    <w:rsid w:val="008D2E0A"/>
    <w:rsid w:val="008F29AE"/>
    <w:rsid w:val="008F3E6A"/>
    <w:rsid w:val="008F41A3"/>
    <w:rsid w:val="00917E7B"/>
    <w:rsid w:val="00921065"/>
    <w:rsid w:val="00923BC0"/>
    <w:rsid w:val="0097333D"/>
    <w:rsid w:val="00984363"/>
    <w:rsid w:val="00985355"/>
    <w:rsid w:val="00995BDD"/>
    <w:rsid w:val="009A094B"/>
    <w:rsid w:val="009A108D"/>
    <w:rsid w:val="009A2C4C"/>
    <w:rsid w:val="009A4F76"/>
    <w:rsid w:val="009A6205"/>
    <w:rsid w:val="009D66FE"/>
    <w:rsid w:val="009F2CD4"/>
    <w:rsid w:val="00A011D6"/>
    <w:rsid w:val="00A200F0"/>
    <w:rsid w:val="00A32E99"/>
    <w:rsid w:val="00A377A6"/>
    <w:rsid w:val="00A6262E"/>
    <w:rsid w:val="00A6273C"/>
    <w:rsid w:val="00A66BFE"/>
    <w:rsid w:val="00A6756F"/>
    <w:rsid w:val="00A72BD9"/>
    <w:rsid w:val="00A822FF"/>
    <w:rsid w:val="00A92A29"/>
    <w:rsid w:val="00A96B96"/>
    <w:rsid w:val="00AA247E"/>
    <w:rsid w:val="00AD2944"/>
    <w:rsid w:val="00AE2D24"/>
    <w:rsid w:val="00AE2EA0"/>
    <w:rsid w:val="00B102CD"/>
    <w:rsid w:val="00B10DD8"/>
    <w:rsid w:val="00B125A4"/>
    <w:rsid w:val="00B1314D"/>
    <w:rsid w:val="00B1469F"/>
    <w:rsid w:val="00B2124E"/>
    <w:rsid w:val="00B225DD"/>
    <w:rsid w:val="00B31AF5"/>
    <w:rsid w:val="00B6424A"/>
    <w:rsid w:val="00B73DE0"/>
    <w:rsid w:val="00B73FF8"/>
    <w:rsid w:val="00B95D14"/>
    <w:rsid w:val="00BA6835"/>
    <w:rsid w:val="00BB4716"/>
    <w:rsid w:val="00BB6418"/>
    <w:rsid w:val="00BB74F0"/>
    <w:rsid w:val="00BC0A87"/>
    <w:rsid w:val="00BC33F7"/>
    <w:rsid w:val="00BD2C8E"/>
    <w:rsid w:val="00BE12DA"/>
    <w:rsid w:val="00BE1693"/>
    <w:rsid w:val="00BE2439"/>
    <w:rsid w:val="00BE4748"/>
    <w:rsid w:val="00C04BCB"/>
    <w:rsid w:val="00C05E06"/>
    <w:rsid w:val="00C25189"/>
    <w:rsid w:val="00C25BC9"/>
    <w:rsid w:val="00C32616"/>
    <w:rsid w:val="00C40550"/>
    <w:rsid w:val="00C62AE6"/>
    <w:rsid w:val="00C749F7"/>
    <w:rsid w:val="00C95438"/>
    <w:rsid w:val="00CA70C6"/>
    <w:rsid w:val="00CA7994"/>
    <w:rsid w:val="00CC1C4E"/>
    <w:rsid w:val="00CD386D"/>
    <w:rsid w:val="00CE0D21"/>
    <w:rsid w:val="00CE6C11"/>
    <w:rsid w:val="00CF1EA5"/>
    <w:rsid w:val="00CF27FE"/>
    <w:rsid w:val="00CF69EE"/>
    <w:rsid w:val="00CF7674"/>
    <w:rsid w:val="00D15A22"/>
    <w:rsid w:val="00D22BFC"/>
    <w:rsid w:val="00D24540"/>
    <w:rsid w:val="00D34229"/>
    <w:rsid w:val="00D35D58"/>
    <w:rsid w:val="00D44988"/>
    <w:rsid w:val="00D63934"/>
    <w:rsid w:val="00D6467C"/>
    <w:rsid w:val="00D73391"/>
    <w:rsid w:val="00D7365C"/>
    <w:rsid w:val="00D778F4"/>
    <w:rsid w:val="00D93798"/>
    <w:rsid w:val="00D94659"/>
    <w:rsid w:val="00DD4BC8"/>
    <w:rsid w:val="00DF3125"/>
    <w:rsid w:val="00DF3717"/>
    <w:rsid w:val="00E05319"/>
    <w:rsid w:val="00E3583E"/>
    <w:rsid w:val="00E51B4F"/>
    <w:rsid w:val="00E76088"/>
    <w:rsid w:val="00E95952"/>
    <w:rsid w:val="00EA45D8"/>
    <w:rsid w:val="00EA530F"/>
    <w:rsid w:val="00EB1C2F"/>
    <w:rsid w:val="00EC5836"/>
    <w:rsid w:val="00ED1F7B"/>
    <w:rsid w:val="00ED24F8"/>
    <w:rsid w:val="00EF053F"/>
    <w:rsid w:val="00F12DD3"/>
    <w:rsid w:val="00F32EA8"/>
    <w:rsid w:val="00F35257"/>
    <w:rsid w:val="00F4440A"/>
    <w:rsid w:val="00F4723A"/>
    <w:rsid w:val="00F57C73"/>
    <w:rsid w:val="00F57D30"/>
    <w:rsid w:val="00F928BA"/>
    <w:rsid w:val="00F92A68"/>
    <w:rsid w:val="00FC17F5"/>
    <w:rsid w:val="00FC47F0"/>
    <w:rsid w:val="00FD4016"/>
    <w:rsid w:val="00FE120F"/>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0D48CC-BF77-44B3-8506-6FDB1155A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06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733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7333D"/>
    <w:pPr>
      <w:pBdr>
        <w:top w:val="none" w:sz="0" w:space="0" w:color="auto"/>
      </w:pBdr>
      <w:spacing w:before="180"/>
      <w:outlineLvl w:val="1"/>
    </w:pPr>
    <w:rPr>
      <w:sz w:val="32"/>
    </w:rPr>
  </w:style>
  <w:style w:type="paragraph" w:styleId="Heading3">
    <w:name w:val="heading 3"/>
    <w:basedOn w:val="Heading2"/>
    <w:next w:val="Normal"/>
    <w:qFormat/>
    <w:rsid w:val="0097333D"/>
    <w:pPr>
      <w:spacing w:before="120"/>
      <w:outlineLvl w:val="2"/>
    </w:pPr>
    <w:rPr>
      <w:sz w:val="28"/>
    </w:rPr>
  </w:style>
  <w:style w:type="paragraph" w:styleId="Heading4">
    <w:name w:val="heading 4"/>
    <w:basedOn w:val="Heading3"/>
    <w:next w:val="Normal"/>
    <w:qFormat/>
    <w:rsid w:val="0097333D"/>
    <w:pPr>
      <w:ind w:left="1418" w:hanging="1418"/>
      <w:outlineLvl w:val="3"/>
    </w:pPr>
    <w:rPr>
      <w:sz w:val="24"/>
    </w:rPr>
  </w:style>
  <w:style w:type="paragraph" w:styleId="Heading5">
    <w:name w:val="heading 5"/>
    <w:basedOn w:val="Heading4"/>
    <w:next w:val="Normal"/>
    <w:qFormat/>
    <w:rsid w:val="0097333D"/>
    <w:pPr>
      <w:ind w:left="1701" w:hanging="1701"/>
      <w:outlineLvl w:val="4"/>
    </w:pPr>
    <w:rPr>
      <w:sz w:val="22"/>
    </w:rPr>
  </w:style>
  <w:style w:type="paragraph" w:styleId="Heading6">
    <w:name w:val="heading 6"/>
    <w:basedOn w:val="H6"/>
    <w:next w:val="Normal"/>
    <w:qFormat/>
    <w:rsid w:val="0097333D"/>
    <w:pPr>
      <w:outlineLvl w:val="5"/>
    </w:pPr>
  </w:style>
  <w:style w:type="paragraph" w:styleId="Heading7">
    <w:name w:val="heading 7"/>
    <w:basedOn w:val="H6"/>
    <w:next w:val="Normal"/>
    <w:qFormat/>
    <w:rsid w:val="0097333D"/>
    <w:pPr>
      <w:outlineLvl w:val="6"/>
    </w:pPr>
  </w:style>
  <w:style w:type="paragraph" w:styleId="Heading8">
    <w:name w:val="heading 8"/>
    <w:basedOn w:val="Heading1"/>
    <w:next w:val="Normal"/>
    <w:qFormat/>
    <w:rsid w:val="0097333D"/>
    <w:pPr>
      <w:ind w:left="0" w:firstLine="0"/>
      <w:outlineLvl w:val="7"/>
    </w:pPr>
  </w:style>
  <w:style w:type="paragraph" w:styleId="Heading9">
    <w:name w:val="heading 9"/>
    <w:basedOn w:val="Heading8"/>
    <w:next w:val="Normal"/>
    <w:qFormat/>
    <w:rsid w:val="009733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333D"/>
    <w:pPr>
      <w:ind w:left="1985" w:hanging="1985"/>
      <w:outlineLvl w:val="9"/>
    </w:pPr>
    <w:rPr>
      <w:sz w:val="20"/>
    </w:rPr>
  </w:style>
  <w:style w:type="paragraph" w:styleId="TOC9">
    <w:name w:val="toc 9"/>
    <w:basedOn w:val="TOC8"/>
    <w:uiPriority w:val="39"/>
    <w:rsid w:val="0097333D"/>
    <w:pPr>
      <w:ind w:left="1418" w:hanging="1418"/>
    </w:pPr>
  </w:style>
  <w:style w:type="paragraph" w:styleId="TOC8">
    <w:name w:val="toc 8"/>
    <w:basedOn w:val="TOC1"/>
    <w:semiHidden/>
    <w:rsid w:val="0097333D"/>
    <w:pPr>
      <w:spacing w:before="180"/>
      <w:ind w:left="2693" w:hanging="2693"/>
    </w:pPr>
    <w:rPr>
      <w:b/>
    </w:rPr>
  </w:style>
  <w:style w:type="paragraph" w:styleId="TOC1">
    <w:name w:val="toc 1"/>
    <w:uiPriority w:val="39"/>
    <w:rsid w:val="009210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7333D"/>
    <w:pPr>
      <w:keepLines/>
      <w:tabs>
        <w:tab w:val="center" w:pos="4536"/>
        <w:tab w:val="right" w:pos="9072"/>
      </w:tabs>
    </w:pPr>
    <w:rPr>
      <w:noProof/>
    </w:rPr>
  </w:style>
  <w:style w:type="character" w:customStyle="1" w:styleId="ZGSM">
    <w:name w:val="ZGSM"/>
    <w:rsid w:val="0097333D"/>
  </w:style>
  <w:style w:type="paragraph" w:styleId="Header">
    <w:name w:val="header"/>
    <w:rsid w:val="0097333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733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7333D"/>
    <w:pPr>
      <w:ind w:left="1701" w:hanging="1701"/>
    </w:pPr>
  </w:style>
  <w:style w:type="paragraph" w:styleId="TOC4">
    <w:name w:val="toc 4"/>
    <w:basedOn w:val="TOC3"/>
    <w:semiHidden/>
    <w:rsid w:val="0097333D"/>
    <w:pPr>
      <w:ind w:left="1418" w:hanging="1418"/>
    </w:pPr>
  </w:style>
  <w:style w:type="paragraph" w:styleId="TOC3">
    <w:name w:val="toc 3"/>
    <w:basedOn w:val="TOC2"/>
    <w:uiPriority w:val="39"/>
    <w:rsid w:val="0097333D"/>
    <w:pPr>
      <w:ind w:left="1134" w:hanging="1134"/>
    </w:pPr>
  </w:style>
  <w:style w:type="paragraph" w:styleId="TOC2">
    <w:name w:val="toc 2"/>
    <w:basedOn w:val="TOC1"/>
    <w:uiPriority w:val="39"/>
    <w:rsid w:val="0097333D"/>
    <w:pPr>
      <w:spacing w:before="0"/>
      <w:ind w:left="851" w:hanging="851"/>
    </w:pPr>
    <w:rPr>
      <w:sz w:val="20"/>
    </w:rPr>
  </w:style>
  <w:style w:type="paragraph" w:styleId="Index1">
    <w:name w:val="index 1"/>
    <w:basedOn w:val="Normal"/>
    <w:semiHidden/>
    <w:rsid w:val="0097333D"/>
    <w:pPr>
      <w:keepLines/>
    </w:pPr>
  </w:style>
  <w:style w:type="paragraph" w:styleId="Index2">
    <w:name w:val="index 2"/>
    <w:basedOn w:val="Index1"/>
    <w:semiHidden/>
    <w:rsid w:val="0097333D"/>
    <w:pPr>
      <w:ind w:left="284"/>
    </w:pPr>
  </w:style>
  <w:style w:type="paragraph" w:customStyle="1" w:styleId="TT">
    <w:name w:val="TT"/>
    <w:basedOn w:val="Heading1"/>
    <w:next w:val="Normal"/>
    <w:rsid w:val="0097333D"/>
    <w:pPr>
      <w:outlineLvl w:val="9"/>
    </w:pPr>
  </w:style>
  <w:style w:type="paragraph" w:styleId="Footer">
    <w:name w:val="footer"/>
    <w:basedOn w:val="Header"/>
    <w:link w:val="FooterChar"/>
    <w:rsid w:val="0097333D"/>
    <w:pPr>
      <w:jc w:val="center"/>
    </w:pPr>
    <w:rPr>
      <w:i/>
    </w:rPr>
  </w:style>
  <w:style w:type="character" w:styleId="FootnoteReference">
    <w:name w:val="footnote reference"/>
    <w:semiHidden/>
    <w:rsid w:val="0097333D"/>
    <w:rPr>
      <w:b/>
      <w:position w:val="6"/>
      <w:sz w:val="16"/>
    </w:rPr>
  </w:style>
  <w:style w:type="paragraph" w:styleId="FootnoteText">
    <w:name w:val="footnote text"/>
    <w:basedOn w:val="Normal"/>
    <w:semiHidden/>
    <w:rsid w:val="0097333D"/>
    <w:pPr>
      <w:keepLines/>
      <w:ind w:left="454" w:hanging="454"/>
    </w:pPr>
    <w:rPr>
      <w:sz w:val="16"/>
    </w:rPr>
  </w:style>
  <w:style w:type="paragraph" w:customStyle="1" w:styleId="NF">
    <w:name w:val="NF"/>
    <w:basedOn w:val="NO"/>
    <w:rsid w:val="0097333D"/>
    <w:pPr>
      <w:keepNext/>
      <w:spacing w:after="0"/>
    </w:pPr>
    <w:rPr>
      <w:rFonts w:ascii="Arial" w:hAnsi="Arial"/>
      <w:sz w:val="18"/>
    </w:rPr>
  </w:style>
  <w:style w:type="paragraph" w:customStyle="1" w:styleId="NO">
    <w:name w:val="NO"/>
    <w:basedOn w:val="Normal"/>
    <w:link w:val="NOChar"/>
    <w:rsid w:val="0097333D"/>
    <w:pPr>
      <w:keepLines/>
      <w:ind w:left="1135" w:hanging="851"/>
    </w:pPr>
  </w:style>
  <w:style w:type="paragraph" w:customStyle="1" w:styleId="PL">
    <w:name w:val="PL"/>
    <w:rsid w:val="00973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7333D"/>
    <w:pPr>
      <w:jc w:val="right"/>
    </w:pPr>
  </w:style>
  <w:style w:type="paragraph" w:customStyle="1" w:styleId="TAL">
    <w:name w:val="TAL"/>
    <w:basedOn w:val="Normal"/>
    <w:rsid w:val="0097333D"/>
    <w:pPr>
      <w:keepNext/>
      <w:keepLines/>
      <w:spacing w:after="0"/>
    </w:pPr>
    <w:rPr>
      <w:rFonts w:ascii="Arial" w:hAnsi="Arial"/>
      <w:sz w:val="18"/>
    </w:rPr>
  </w:style>
  <w:style w:type="paragraph" w:styleId="ListNumber2">
    <w:name w:val="List Number 2"/>
    <w:basedOn w:val="ListNumber"/>
    <w:rsid w:val="00921065"/>
    <w:pPr>
      <w:ind w:left="851"/>
    </w:pPr>
  </w:style>
  <w:style w:type="paragraph" w:styleId="ListNumber">
    <w:name w:val="List Number"/>
    <w:basedOn w:val="List"/>
    <w:rsid w:val="00921065"/>
  </w:style>
  <w:style w:type="paragraph" w:styleId="List">
    <w:name w:val="List"/>
    <w:basedOn w:val="Normal"/>
    <w:rsid w:val="0097333D"/>
    <w:pPr>
      <w:ind w:left="568" w:hanging="284"/>
    </w:pPr>
  </w:style>
  <w:style w:type="paragraph" w:customStyle="1" w:styleId="TAH">
    <w:name w:val="TAH"/>
    <w:basedOn w:val="TAC"/>
    <w:rsid w:val="0097333D"/>
    <w:rPr>
      <w:b/>
    </w:rPr>
  </w:style>
  <w:style w:type="paragraph" w:customStyle="1" w:styleId="TAC">
    <w:name w:val="TAC"/>
    <w:basedOn w:val="TAL"/>
    <w:rsid w:val="0097333D"/>
    <w:pPr>
      <w:jc w:val="center"/>
    </w:pPr>
  </w:style>
  <w:style w:type="paragraph" w:customStyle="1" w:styleId="LD">
    <w:name w:val="LD"/>
    <w:rsid w:val="0097333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7333D"/>
    <w:pPr>
      <w:keepLines/>
      <w:ind w:left="1702" w:hanging="1418"/>
    </w:pPr>
  </w:style>
  <w:style w:type="paragraph" w:customStyle="1" w:styleId="FP">
    <w:name w:val="FP"/>
    <w:basedOn w:val="Normal"/>
    <w:rsid w:val="0097333D"/>
    <w:pPr>
      <w:spacing w:after="0"/>
    </w:pPr>
  </w:style>
  <w:style w:type="paragraph" w:customStyle="1" w:styleId="NW">
    <w:name w:val="NW"/>
    <w:basedOn w:val="NO"/>
    <w:rsid w:val="0097333D"/>
    <w:pPr>
      <w:spacing w:after="0"/>
    </w:pPr>
  </w:style>
  <w:style w:type="paragraph" w:customStyle="1" w:styleId="EW">
    <w:name w:val="EW"/>
    <w:basedOn w:val="EX"/>
    <w:rsid w:val="0097333D"/>
    <w:pPr>
      <w:spacing w:after="0"/>
    </w:pPr>
  </w:style>
  <w:style w:type="paragraph" w:customStyle="1" w:styleId="B10">
    <w:name w:val="B1"/>
    <w:basedOn w:val="List"/>
    <w:rsid w:val="0097333D"/>
    <w:pPr>
      <w:ind w:left="738" w:hanging="454"/>
    </w:pPr>
  </w:style>
  <w:style w:type="paragraph" w:styleId="TOC6">
    <w:name w:val="toc 6"/>
    <w:basedOn w:val="TOC5"/>
    <w:next w:val="Normal"/>
    <w:semiHidden/>
    <w:rsid w:val="0097333D"/>
    <w:pPr>
      <w:ind w:left="1985" w:hanging="1985"/>
    </w:pPr>
  </w:style>
  <w:style w:type="paragraph" w:styleId="TOC7">
    <w:name w:val="toc 7"/>
    <w:basedOn w:val="TOC6"/>
    <w:next w:val="Normal"/>
    <w:semiHidden/>
    <w:rsid w:val="0097333D"/>
    <w:pPr>
      <w:ind w:left="2268" w:hanging="2268"/>
    </w:pPr>
  </w:style>
  <w:style w:type="paragraph" w:styleId="ListBullet2">
    <w:name w:val="List Bullet 2"/>
    <w:basedOn w:val="ListBullet"/>
    <w:rsid w:val="00921065"/>
    <w:pPr>
      <w:ind w:left="851"/>
    </w:pPr>
  </w:style>
  <w:style w:type="paragraph" w:styleId="ListBullet">
    <w:name w:val="List Bullet"/>
    <w:basedOn w:val="List"/>
    <w:rsid w:val="00921065"/>
  </w:style>
  <w:style w:type="paragraph" w:customStyle="1" w:styleId="EditorsNote">
    <w:name w:val="Editor's Note"/>
    <w:basedOn w:val="NO"/>
    <w:rsid w:val="0097333D"/>
    <w:rPr>
      <w:color w:val="FF0000"/>
    </w:rPr>
  </w:style>
  <w:style w:type="paragraph" w:customStyle="1" w:styleId="TH">
    <w:name w:val="TH"/>
    <w:basedOn w:val="FL"/>
    <w:next w:val="FL"/>
    <w:rsid w:val="0097333D"/>
  </w:style>
  <w:style w:type="paragraph" w:customStyle="1" w:styleId="ZA">
    <w:name w:val="ZA"/>
    <w:rsid w:val="009733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733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2106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9733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7333D"/>
    <w:pPr>
      <w:ind w:left="851" w:hanging="851"/>
    </w:pPr>
  </w:style>
  <w:style w:type="paragraph" w:customStyle="1" w:styleId="ZH">
    <w:name w:val="ZH"/>
    <w:rsid w:val="009733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97333D"/>
    <w:pPr>
      <w:keepNext w:val="0"/>
      <w:spacing w:before="0" w:after="240"/>
    </w:pPr>
  </w:style>
  <w:style w:type="paragraph" w:customStyle="1" w:styleId="ZG">
    <w:name w:val="ZG"/>
    <w:rsid w:val="009733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7333D"/>
    <w:pPr>
      <w:ind w:left="1135"/>
    </w:pPr>
  </w:style>
  <w:style w:type="paragraph" w:styleId="List2">
    <w:name w:val="List 2"/>
    <w:basedOn w:val="List"/>
    <w:rsid w:val="0097333D"/>
    <w:pPr>
      <w:ind w:left="851"/>
    </w:pPr>
  </w:style>
  <w:style w:type="paragraph" w:styleId="List3">
    <w:name w:val="List 3"/>
    <w:basedOn w:val="List2"/>
    <w:rsid w:val="0097333D"/>
    <w:pPr>
      <w:ind w:left="1135"/>
    </w:pPr>
  </w:style>
  <w:style w:type="paragraph" w:styleId="List4">
    <w:name w:val="List 4"/>
    <w:basedOn w:val="List3"/>
    <w:rsid w:val="0097333D"/>
    <w:pPr>
      <w:ind w:left="1418"/>
    </w:pPr>
  </w:style>
  <w:style w:type="paragraph" w:styleId="List5">
    <w:name w:val="List 5"/>
    <w:basedOn w:val="List4"/>
    <w:rsid w:val="0097333D"/>
    <w:pPr>
      <w:ind w:left="1702"/>
    </w:pPr>
  </w:style>
  <w:style w:type="paragraph" w:styleId="ListBullet4">
    <w:name w:val="List Bullet 4"/>
    <w:basedOn w:val="ListBullet3"/>
    <w:rsid w:val="0097333D"/>
    <w:pPr>
      <w:ind w:left="1418"/>
    </w:pPr>
  </w:style>
  <w:style w:type="paragraph" w:styleId="ListBullet5">
    <w:name w:val="List Bullet 5"/>
    <w:basedOn w:val="ListBullet4"/>
    <w:rsid w:val="0097333D"/>
    <w:pPr>
      <w:ind w:left="1702"/>
    </w:pPr>
  </w:style>
  <w:style w:type="paragraph" w:customStyle="1" w:styleId="B20">
    <w:name w:val="B2"/>
    <w:basedOn w:val="List2"/>
    <w:rsid w:val="0097333D"/>
    <w:pPr>
      <w:ind w:left="1191" w:hanging="454"/>
    </w:pPr>
  </w:style>
  <w:style w:type="paragraph" w:customStyle="1" w:styleId="B30">
    <w:name w:val="B3"/>
    <w:basedOn w:val="List3"/>
    <w:rsid w:val="0097333D"/>
    <w:pPr>
      <w:ind w:left="1645" w:hanging="454"/>
    </w:pPr>
  </w:style>
  <w:style w:type="paragraph" w:customStyle="1" w:styleId="B4">
    <w:name w:val="B4"/>
    <w:basedOn w:val="List4"/>
    <w:rsid w:val="0097333D"/>
    <w:pPr>
      <w:ind w:left="2098" w:hanging="454"/>
    </w:pPr>
  </w:style>
  <w:style w:type="paragraph" w:customStyle="1" w:styleId="B5">
    <w:name w:val="B5"/>
    <w:basedOn w:val="List5"/>
    <w:rsid w:val="0097333D"/>
    <w:pPr>
      <w:ind w:left="2552" w:hanging="454"/>
    </w:pPr>
  </w:style>
  <w:style w:type="paragraph" w:customStyle="1" w:styleId="ZTD">
    <w:name w:val="ZTD"/>
    <w:basedOn w:val="ZB"/>
    <w:rsid w:val="0097333D"/>
    <w:pPr>
      <w:framePr w:hRule="auto" w:wrap="notBeside" w:y="852"/>
    </w:pPr>
    <w:rPr>
      <w:i w:val="0"/>
      <w:sz w:val="40"/>
    </w:rPr>
  </w:style>
  <w:style w:type="paragraph" w:customStyle="1" w:styleId="ZV">
    <w:name w:val="ZV"/>
    <w:basedOn w:val="ZU"/>
    <w:rsid w:val="0097333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921065"/>
    <w:rPr>
      <w:i/>
      <w:color w:val="0000FF"/>
      <w:sz w:val="20"/>
    </w:rPr>
  </w:style>
  <w:style w:type="paragraph" w:customStyle="1" w:styleId="I1">
    <w:name w:val="I1"/>
    <w:basedOn w:val="List"/>
    <w:rsid w:val="00921065"/>
    <w:rPr>
      <w:rFonts w:eastAsia="SimSun"/>
    </w:rPr>
  </w:style>
  <w:style w:type="paragraph" w:customStyle="1" w:styleId="I2">
    <w:name w:val="I2"/>
    <w:basedOn w:val="List2"/>
    <w:rsid w:val="00921065"/>
    <w:rPr>
      <w:rFonts w:eastAsia="SimSun"/>
    </w:rPr>
  </w:style>
  <w:style w:type="paragraph" w:customStyle="1" w:styleId="I3">
    <w:name w:val="I3"/>
    <w:basedOn w:val="List3"/>
    <w:rsid w:val="00921065"/>
    <w:rPr>
      <w:rFonts w:eastAsia="SimSun"/>
    </w:rPr>
  </w:style>
  <w:style w:type="paragraph" w:customStyle="1" w:styleId="IB3">
    <w:name w:val="IB3"/>
    <w:basedOn w:val="Normal"/>
    <w:rsid w:val="00921065"/>
    <w:pPr>
      <w:tabs>
        <w:tab w:val="left" w:pos="851"/>
        <w:tab w:val="num" w:pos="1644"/>
      </w:tabs>
      <w:ind w:left="851" w:hanging="567"/>
    </w:pPr>
    <w:rPr>
      <w:rFonts w:eastAsia="SimSun"/>
    </w:rPr>
  </w:style>
  <w:style w:type="paragraph" w:customStyle="1" w:styleId="IB1">
    <w:name w:val="IB1"/>
    <w:basedOn w:val="Normal"/>
    <w:rsid w:val="00921065"/>
    <w:pPr>
      <w:tabs>
        <w:tab w:val="left" w:pos="284"/>
        <w:tab w:val="num" w:pos="737"/>
      </w:tabs>
      <w:ind w:left="737" w:hanging="453"/>
    </w:pPr>
    <w:rPr>
      <w:rFonts w:eastAsia="SimSun"/>
    </w:rPr>
  </w:style>
  <w:style w:type="paragraph" w:customStyle="1" w:styleId="IB2">
    <w:name w:val="IB2"/>
    <w:basedOn w:val="Normal"/>
    <w:rsid w:val="00921065"/>
    <w:pPr>
      <w:tabs>
        <w:tab w:val="left" w:pos="567"/>
        <w:tab w:val="num" w:pos="1191"/>
      </w:tabs>
      <w:ind w:left="568" w:hanging="284"/>
    </w:pPr>
    <w:rPr>
      <w:rFonts w:eastAsia="SimSun"/>
    </w:rPr>
  </w:style>
  <w:style w:type="paragraph" w:customStyle="1" w:styleId="IBN">
    <w:name w:val="IBN"/>
    <w:basedOn w:val="Normal"/>
    <w:rsid w:val="00921065"/>
    <w:pPr>
      <w:tabs>
        <w:tab w:val="left" w:pos="567"/>
        <w:tab w:val="num" w:pos="737"/>
      </w:tabs>
      <w:ind w:left="568" w:hanging="284"/>
    </w:pPr>
    <w:rPr>
      <w:rFonts w:eastAsia="SimSun"/>
    </w:rPr>
  </w:style>
  <w:style w:type="paragraph" w:customStyle="1" w:styleId="IBL">
    <w:name w:val="IBL"/>
    <w:basedOn w:val="Normal"/>
    <w:rsid w:val="00921065"/>
    <w:pPr>
      <w:tabs>
        <w:tab w:val="left" w:pos="284"/>
        <w:tab w:val="num" w:pos="737"/>
      </w:tabs>
      <w:ind w:left="737" w:hanging="453"/>
    </w:pPr>
    <w:rPr>
      <w:rFonts w:eastAsia="SimSun"/>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7333D"/>
    <w:pPr>
      <w:numPr>
        <w:numId w:val="3"/>
      </w:numPr>
      <w:tabs>
        <w:tab w:val="left" w:pos="1134"/>
      </w:tabs>
    </w:pPr>
  </w:style>
  <w:style w:type="paragraph" w:customStyle="1" w:styleId="B1">
    <w:name w:val="B1+"/>
    <w:basedOn w:val="B10"/>
    <w:link w:val="B1Car"/>
    <w:rsid w:val="0097333D"/>
    <w:pPr>
      <w:numPr>
        <w:numId w:val="1"/>
      </w:numPr>
    </w:pPr>
  </w:style>
  <w:style w:type="paragraph" w:customStyle="1" w:styleId="B2">
    <w:name w:val="B2+"/>
    <w:basedOn w:val="B20"/>
    <w:rsid w:val="0097333D"/>
    <w:pPr>
      <w:numPr>
        <w:numId w:val="2"/>
      </w:numPr>
    </w:pPr>
  </w:style>
  <w:style w:type="paragraph" w:customStyle="1" w:styleId="BL">
    <w:name w:val="BL"/>
    <w:basedOn w:val="Normal"/>
    <w:rsid w:val="0097333D"/>
    <w:pPr>
      <w:numPr>
        <w:numId w:val="5"/>
      </w:numPr>
      <w:tabs>
        <w:tab w:val="left" w:pos="851"/>
      </w:tabs>
    </w:pPr>
  </w:style>
  <w:style w:type="paragraph" w:customStyle="1" w:styleId="BN">
    <w:name w:val="BN"/>
    <w:basedOn w:val="Normal"/>
    <w:rsid w:val="0097333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7333D"/>
    <w:pPr>
      <w:keepNext/>
      <w:keepLines/>
      <w:spacing w:after="0"/>
      <w:jc w:val="both"/>
    </w:pPr>
    <w:rPr>
      <w:rFonts w:ascii="Arial" w:hAnsi="Arial"/>
      <w:sz w:val="18"/>
    </w:rPr>
  </w:style>
  <w:style w:type="paragraph" w:customStyle="1" w:styleId="FL">
    <w:name w:val="FL"/>
    <w:basedOn w:val="Normal"/>
    <w:rsid w:val="0097333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C3775"/>
    <w:pPr>
      <w:ind w:firstLineChars="200" w:firstLine="420"/>
    </w:pPr>
  </w:style>
  <w:style w:type="paragraph" w:customStyle="1" w:styleId="TB1">
    <w:name w:val="TB1"/>
    <w:basedOn w:val="Normal"/>
    <w:qFormat/>
    <w:rsid w:val="0097333D"/>
    <w:pPr>
      <w:keepNext/>
      <w:keepLines/>
      <w:numPr>
        <w:numId w:val="47"/>
      </w:numPr>
      <w:tabs>
        <w:tab w:val="left" w:pos="720"/>
      </w:tabs>
      <w:spacing w:after="0"/>
      <w:ind w:left="737" w:hanging="380"/>
    </w:pPr>
    <w:rPr>
      <w:rFonts w:ascii="Arial" w:hAnsi="Arial"/>
      <w:sz w:val="18"/>
    </w:rPr>
  </w:style>
  <w:style w:type="paragraph" w:customStyle="1" w:styleId="TB2">
    <w:name w:val="TB2"/>
    <w:basedOn w:val="Normal"/>
    <w:qFormat/>
    <w:rsid w:val="0097333D"/>
    <w:pPr>
      <w:keepNext/>
      <w:keepLines/>
      <w:numPr>
        <w:numId w:val="48"/>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3D22E5"/>
    <w:rPr>
      <w:b/>
      <w:bCs/>
    </w:rPr>
  </w:style>
  <w:style w:type="character" w:customStyle="1" w:styleId="CommentTextChar">
    <w:name w:val="Comment Text Char"/>
    <w:basedOn w:val="DefaultParagraphFont"/>
    <w:link w:val="CommentText"/>
    <w:rsid w:val="003D22E5"/>
    <w:rPr>
      <w:rFonts w:eastAsia="Times New Roman"/>
      <w:lang w:eastAsia="en-US"/>
    </w:rPr>
  </w:style>
  <w:style w:type="character" w:customStyle="1" w:styleId="CommentSubjectChar">
    <w:name w:val="Comment Subject Char"/>
    <w:basedOn w:val="CommentTextChar"/>
    <w:link w:val="CommentSubject"/>
    <w:rsid w:val="003D22E5"/>
    <w:rPr>
      <w:rFonts w:eastAsia="Times New Roman"/>
      <w:b/>
      <w:bCs/>
      <w:lang w:eastAsia="en-US"/>
    </w:rPr>
  </w:style>
  <w:style w:type="character" w:customStyle="1" w:styleId="B1Car">
    <w:name w:val="B1+ Car"/>
    <w:link w:val="B1"/>
    <w:rsid w:val="003D22E5"/>
    <w:rPr>
      <w:rFonts w:eastAsia="Times New Roman"/>
      <w:lang w:eastAsia="en-US"/>
    </w:rPr>
  </w:style>
  <w:style w:type="character" w:customStyle="1" w:styleId="tgc">
    <w:name w:val="_tgc"/>
    <w:rsid w:val="00A96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99212-D9D9-4D6A-AA7B-0A01010D7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14</TotalTime>
  <Pages>23</Pages>
  <Words>4452</Words>
  <Characters>25380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29773</CharactersWithSpaces>
  <SharedDoc>false</SharedDoc>
  <HLinks>
    <vt:vector size="6" baseType="variant">
      <vt:variant>
        <vt:i4>3014763</vt:i4>
      </vt:variant>
      <vt:variant>
        <vt:i4>138</vt:i4>
      </vt:variant>
      <vt:variant>
        <vt:i4>0</vt:i4>
      </vt:variant>
      <vt:variant>
        <vt:i4>5</vt:i4>
      </vt:variant>
      <vt:variant>
        <vt:lpwstr>http://member.onem2m.org/Application/documentApp/documentinfo/?documentId=22484&amp;fromList=Y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Laurent Velez</cp:lastModifiedBy>
  <cp:revision>9</cp:revision>
  <cp:lastPrinted>2012-10-11T08:05:00Z</cp:lastPrinted>
  <dcterms:created xsi:type="dcterms:W3CDTF">2018-03-07T11:44:00Z</dcterms:created>
  <dcterms:modified xsi:type="dcterms:W3CDTF">2019-02-21T11:25:00Z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1469771991</vt:lpwstr>
  </property>
</Properties>
</file>